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BCACE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proofErr w:type="spellStart"/>
            <w:r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Pr="005B217D">
              <w:rPr>
                <w:b/>
                <w:szCs w:val="22"/>
                <w:lang w:val="en-CA"/>
              </w:rPr>
              <w:t xml:space="preserve">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5911C4BF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>
              <w:t>A</w:t>
            </w:r>
            <w:r w:rsidR="009F3C5B">
              <w:t>G</w:t>
            </w:r>
            <w:r w:rsidR="006F5824" w:rsidRPr="007D4AE2">
              <w:rPr>
                <w:lang w:val="en-CA"/>
              </w:rPr>
              <w:t>0193</w:t>
            </w:r>
            <w:r w:rsidRPr="007D4AE2">
              <w:t xml:space="preserve"> </w:t>
            </w:r>
            <w:r w:rsidRPr="00587775">
              <w:rPr>
                <w:highlight w:val="yellow"/>
              </w:rPr>
              <w:t>(</w:t>
            </w:r>
            <w:del w:id="1" w:author="Wei Chen" w:date="2024-01-18T00:44:00Z">
              <w:r w:rsidRPr="00587775" w:rsidDel="008470F3">
                <w:rPr>
                  <w:highlight w:val="yellow"/>
                </w:rPr>
                <w:delText>v1</w:delText>
              </w:r>
            </w:del>
            <w:ins w:id="2" w:author="Wei Chen" w:date="2024-01-18T00:44:00Z">
              <w:r w:rsidR="008470F3" w:rsidRPr="00587775">
                <w:rPr>
                  <w:highlight w:val="yellow"/>
                </w:rPr>
                <w:t>v</w:t>
              </w:r>
              <w:r w:rsidR="008470F3">
                <w:rPr>
                  <w:highlight w:val="yellow"/>
                </w:rPr>
                <w:t>2</w:t>
              </w:r>
            </w:ins>
            <w:r w:rsidRPr="00587775">
              <w:rPr>
                <w:highlight w:val="yellow"/>
              </w:rPr>
              <w:t>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1C5F3F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71B3E2DD" w:rsidR="00AE7379" w:rsidRPr="001C5F3F" w:rsidRDefault="0032608A" w:rsidP="00A32388">
            <w:pPr>
              <w:pStyle w:val="Normal-3-3"/>
              <w:rPr>
                <w:szCs w:val="22"/>
              </w:rPr>
            </w:pPr>
            <w:r w:rsidRPr="001C5F3F">
              <w:rPr>
                <w:b/>
                <w:szCs w:val="22"/>
              </w:rPr>
              <w:t>Non-EE2:</w:t>
            </w:r>
            <w:bookmarkStart w:id="3" w:name="_Hlk60046922"/>
            <w:r w:rsidRPr="001C5F3F">
              <w:rPr>
                <w:b/>
                <w:szCs w:val="22"/>
              </w:rPr>
              <w:t xml:space="preserve"> </w:t>
            </w:r>
            <w:bookmarkEnd w:id="3"/>
            <w:r w:rsidR="007A6730">
              <w:rPr>
                <w:b/>
                <w:szCs w:val="22"/>
              </w:rPr>
              <w:t>E</w:t>
            </w:r>
            <w:r w:rsidR="001C5F3F" w:rsidRPr="001C5F3F">
              <w:rPr>
                <w:b/>
                <w:szCs w:val="22"/>
              </w:rPr>
              <w:t>nhanc</w:t>
            </w:r>
            <w:r w:rsidR="001C5F3F">
              <w:rPr>
                <w:b/>
                <w:szCs w:val="22"/>
              </w:rPr>
              <w:t xml:space="preserve">ements </w:t>
            </w:r>
            <w:r w:rsidR="00EF759E">
              <w:rPr>
                <w:b/>
                <w:szCs w:val="22"/>
              </w:rPr>
              <w:t>on</w:t>
            </w:r>
            <w:r w:rsidR="001C5F3F">
              <w:rPr>
                <w:b/>
                <w:szCs w:val="22"/>
              </w:rPr>
              <w:t xml:space="preserve"> </w:t>
            </w:r>
            <w:proofErr w:type="spellStart"/>
            <w:r w:rsidR="0019268F">
              <w:rPr>
                <w:b/>
                <w:szCs w:val="22"/>
              </w:rPr>
              <w:t>I</w:t>
            </w:r>
            <w:r w:rsidR="001C5F3F">
              <w:rPr>
                <w:b/>
                <w:szCs w:val="22"/>
              </w:rPr>
              <w:t>ntraT</w:t>
            </w:r>
            <w:r w:rsidR="008F1875">
              <w:rPr>
                <w:b/>
                <w:szCs w:val="22"/>
              </w:rPr>
              <w:t>MP</w:t>
            </w:r>
            <w:proofErr w:type="spellEnd"/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00E7D9CE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14875C83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Wei Chen,</w:t>
            </w:r>
            <w:r w:rsidR="00840B9E">
              <w:rPr>
                <w:szCs w:val="22"/>
                <w:lang w:val="en-CA" w:eastAsia="zh-CN"/>
              </w:rPr>
              <w:t xml:space="preserve"> </w:t>
            </w:r>
            <w:r w:rsidR="00840B9E">
              <w:rPr>
                <w:szCs w:val="22"/>
                <w:lang w:val="en-CA"/>
              </w:rPr>
              <w:t>Xiaoyu Xiu,</w:t>
            </w:r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40B9E"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="00840B9E" w:rsidRPr="00867E9C">
              <w:rPr>
                <w:szCs w:val="22"/>
                <w:lang w:val="en-CA" w:eastAsia="zh-CN"/>
              </w:rPr>
              <w:t xml:space="preserve"> Ma</w:t>
            </w:r>
            <w:r w:rsidR="00840B9E">
              <w:rPr>
                <w:szCs w:val="22"/>
                <w:lang w:val="en-CA" w:eastAsia="zh-CN"/>
              </w:rPr>
              <w:t xml:space="preserve">, </w:t>
            </w:r>
            <w:r w:rsidR="00840B9E" w:rsidRPr="00352FD3">
              <w:rPr>
                <w:szCs w:val="22"/>
                <w:lang w:val="en-CA"/>
              </w:rPr>
              <w:t>Hong-</w:t>
            </w:r>
            <w:proofErr w:type="spellStart"/>
            <w:r w:rsidR="00840B9E" w:rsidRPr="00352FD3">
              <w:rPr>
                <w:szCs w:val="22"/>
                <w:lang w:val="en-CA"/>
              </w:rPr>
              <w:t>Jheng</w:t>
            </w:r>
            <w:proofErr w:type="spellEnd"/>
            <w:r w:rsidR="00840B9E" w:rsidRPr="00352FD3">
              <w:rPr>
                <w:szCs w:val="22"/>
                <w:lang w:val="en-CA"/>
              </w:rPr>
              <w:t xml:space="preserve"> </w:t>
            </w:r>
            <w:proofErr w:type="spellStart"/>
            <w:r w:rsidR="00840B9E" w:rsidRPr="00352FD3">
              <w:rPr>
                <w:szCs w:val="22"/>
                <w:lang w:val="en-CA"/>
              </w:rPr>
              <w:t>Jhu</w:t>
            </w:r>
            <w:proofErr w:type="spellEnd"/>
            <w:r w:rsidR="00840B9E">
              <w:rPr>
                <w:szCs w:val="22"/>
                <w:lang w:val="en-CA"/>
              </w:rPr>
              <w:t>,</w:t>
            </w:r>
            <w:r w:rsidR="00840B9E" w:rsidRPr="00352FD3">
              <w:rPr>
                <w:szCs w:val="22"/>
                <w:lang w:val="en-CA"/>
              </w:rPr>
              <w:t xml:space="preserve"> </w:t>
            </w:r>
            <w:r w:rsidRPr="00352FD3">
              <w:rPr>
                <w:szCs w:val="22"/>
                <w:lang w:val="en-CA"/>
              </w:rPr>
              <w:t xml:space="preserve">Che-Wei </w:t>
            </w:r>
            <w:r w:rsidR="00395E71" w:rsidRPr="00352FD3">
              <w:rPr>
                <w:szCs w:val="22"/>
                <w:lang w:val="en-CA"/>
              </w:rPr>
              <w:t>K</w:t>
            </w:r>
            <w:r w:rsidR="00631B85">
              <w:rPr>
                <w:szCs w:val="22"/>
                <w:lang w:val="en-CA"/>
              </w:rPr>
              <w:t>u</w:t>
            </w:r>
            <w:r w:rsidR="00395E71" w:rsidRPr="00352FD3">
              <w:rPr>
                <w:szCs w:val="22"/>
                <w:lang w:val="en-CA"/>
              </w:rPr>
              <w:t>o</w:t>
            </w:r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1005F8">
              <w:rPr>
                <w:szCs w:val="22"/>
                <w:lang w:eastAsia="zh-TW"/>
              </w:rPr>
              <w:t xml:space="preserve">Ning Yan, </w:t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  <w:p w14:paraId="099F4433" w14:textId="77777777" w:rsidR="0032608A" w:rsidRDefault="0032608A" w:rsidP="0032608A">
            <w:pPr>
              <w:pStyle w:val="Normal-3-3"/>
              <w:rPr>
                <w:szCs w:val="22"/>
              </w:rPr>
            </w:pP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7B797B86" w14:textId="77777777" w:rsidR="0032608A" w:rsidRPr="00B648F1" w:rsidRDefault="0032608A" w:rsidP="0032608A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5C62B4A3" w14:textId="5CE42B32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51B8B624" w14:textId="78CA0D8A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351737">
              <w:rPr>
                <w:szCs w:val="22"/>
                <w:lang w:val="en-CA"/>
              </w:rPr>
              <w:t>chenwei06,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351737">
              <w:rPr>
                <w:szCs w:val="22"/>
                <w:lang w:val="en-CA"/>
              </w:rPr>
              <w:t xml:space="preserve"> </w:t>
            </w:r>
            <w:proofErr w:type="spellStart"/>
            <w:r w:rsidR="00351737" w:rsidRPr="00867E9C">
              <w:rPr>
                <w:szCs w:val="22"/>
                <w:lang w:val="en-CA"/>
              </w:rPr>
              <w:t>machangyue</w:t>
            </w:r>
            <w:proofErr w:type="spellEnd"/>
            <w:r w:rsidR="0035173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351737">
              <w:rPr>
                <w:szCs w:val="22"/>
                <w:lang w:val="en-CA"/>
              </w:rPr>
              <w:t>j</w:t>
            </w:r>
            <w:r w:rsidR="00351737" w:rsidRPr="000D4798">
              <w:rPr>
                <w:szCs w:val="22"/>
                <w:lang w:val="en-CA"/>
              </w:rPr>
              <w:t>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951B0A">
              <w:rPr>
                <w:szCs w:val="22"/>
                <w:lang w:val="en-CA"/>
              </w:rPr>
              <w:t>cheweikuo</w:t>
            </w:r>
            <w:proofErr w:type="spellEnd"/>
            <w:r w:rsidR="00951B0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yanning03,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Pr="005F7453">
              <w:rPr>
                <w:rStyle w:val="Hyperlink"/>
                <w:color w:val="000000" w:themeColor="text1"/>
                <w:u w:val="none"/>
              </w:rPr>
              <w:t xml:space="preserve"> }@kwai.com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4" w:name="_Annex_–_Access"/>
      <w:bookmarkEnd w:id="4"/>
      <w:r w:rsidRPr="005B217D">
        <w:rPr>
          <w:lang w:val="en-CA"/>
        </w:rPr>
        <w:t>Abstract</w:t>
      </w:r>
    </w:p>
    <w:p w14:paraId="6BA82724" w14:textId="1E706215" w:rsidR="0032608A" w:rsidRDefault="00777C10" w:rsidP="00FB5E6D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AB4236">
        <w:rPr>
          <w:lang w:val="en-CA"/>
        </w:rPr>
        <w:t xml:space="preserve">to improve the </w:t>
      </w:r>
      <w:proofErr w:type="spellStart"/>
      <w:r w:rsidR="00AB4236">
        <w:rPr>
          <w:lang w:val="en-CA"/>
        </w:rPr>
        <w:t>IntraTMP</w:t>
      </w:r>
      <w:proofErr w:type="spellEnd"/>
      <w:r w:rsidR="00771B7B">
        <w:rPr>
          <w:lang w:val="en-CA"/>
        </w:rPr>
        <w:t xml:space="preserve"> </w:t>
      </w:r>
      <w:r w:rsidR="00AB4236">
        <w:rPr>
          <w:lang w:val="en-CA"/>
        </w:rPr>
        <w:t>from two as</w:t>
      </w:r>
      <w:r w:rsidR="001C77A3">
        <w:rPr>
          <w:lang w:val="en-CA"/>
        </w:rPr>
        <w:t>p</w:t>
      </w:r>
      <w:r w:rsidR="00AB4236">
        <w:rPr>
          <w:lang w:val="en-CA"/>
        </w:rPr>
        <w:t>ects</w:t>
      </w:r>
      <w:r w:rsidR="001C77A3">
        <w:rPr>
          <w:lang w:val="en-CA"/>
        </w:rPr>
        <w:t xml:space="preserve">. In the </w:t>
      </w:r>
      <w:r w:rsidR="00D203AD">
        <w:rPr>
          <w:lang w:val="en-CA"/>
        </w:rPr>
        <w:t xml:space="preserve">first aspect, </w:t>
      </w:r>
      <w:r w:rsidR="00744760">
        <w:rPr>
          <w:lang w:val="en-CA"/>
        </w:rPr>
        <w:t>it is proposed to use</w:t>
      </w:r>
      <w:r w:rsidR="00947993">
        <w:rPr>
          <w:lang w:val="en-CA"/>
        </w:rPr>
        <w:t xml:space="preserve"> the</w:t>
      </w:r>
      <w:r w:rsidR="00744760">
        <w:rPr>
          <w:lang w:val="en-CA"/>
        </w:rPr>
        <w:t xml:space="preserve"> </w:t>
      </w:r>
      <w:r w:rsidR="000D36CA">
        <w:rPr>
          <w:lang w:val="en-CA"/>
        </w:rPr>
        <w:t xml:space="preserve">SATD </w:t>
      </w:r>
      <w:r w:rsidR="00744760">
        <w:rPr>
          <w:lang w:val="en-CA"/>
        </w:rPr>
        <w:t xml:space="preserve">as </w:t>
      </w:r>
      <w:r w:rsidR="00F9751B">
        <w:rPr>
          <w:lang w:val="en-CA"/>
        </w:rPr>
        <w:t xml:space="preserve">the cost function </w:t>
      </w:r>
      <w:r w:rsidR="00744760">
        <w:rPr>
          <w:lang w:val="en-CA"/>
        </w:rPr>
        <w:t>for the refinement process of integer BV search. In the second aspect, it is proposed to use</w:t>
      </w:r>
      <w:r w:rsidR="00ED01B1">
        <w:rPr>
          <w:lang w:val="en-CA"/>
        </w:rPr>
        <w:t xml:space="preserve"> </w:t>
      </w:r>
      <w:r w:rsidR="00202AFF">
        <w:rPr>
          <w:lang w:val="en-CA"/>
        </w:rPr>
        <w:t>the</w:t>
      </w:r>
      <w:r w:rsidR="008A3142">
        <w:rPr>
          <w:lang w:val="en-CA"/>
        </w:rPr>
        <w:t xml:space="preserve"> reordering </w:t>
      </w:r>
      <w:r w:rsidR="00DA6BE3">
        <w:rPr>
          <w:lang w:val="en-CA"/>
        </w:rPr>
        <w:t xml:space="preserve">method </w:t>
      </w:r>
      <w:r w:rsidR="00ED4C8B">
        <w:rPr>
          <w:lang w:val="en-CA"/>
        </w:rPr>
        <w:t xml:space="preserve">to </w:t>
      </w:r>
      <w:r w:rsidR="00F85446">
        <w:rPr>
          <w:lang w:val="en-CA"/>
        </w:rPr>
        <w:t xml:space="preserve">reduce the signaling </w:t>
      </w:r>
      <w:r w:rsidR="00771B7B">
        <w:rPr>
          <w:lang w:val="en-CA"/>
        </w:rPr>
        <w:t xml:space="preserve">overhead </w:t>
      </w:r>
      <w:r w:rsidR="006E2AB8">
        <w:rPr>
          <w:lang w:val="en-CA"/>
        </w:rPr>
        <w:t>of</w:t>
      </w:r>
      <w:r w:rsidR="00F85446">
        <w:rPr>
          <w:lang w:val="en-CA"/>
        </w:rPr>
        <w:t xml:space="preserve"> </w:t>
      </w:r>
      <w:proofErr w:type="spellStart"/>
      <w:r w:rsidR="00771B7B">
        <w:rPr>
          <w:lang w:val="en-CA"/>
        </w:rPr>
        <w:t>intraTMP</w:t>
      </w:r>
      <w:proofErr w:type="spellEnd"/>
      <w:r w:rsidR="00231834">
        <w:rPr>
          <w:lang w:val="en-CA"/>
        </w:rPr>
        <w:t xml:space="preserve"> </w:t>
      </w:r>
      <w:r w:rsidR="00D40108">
        <w:rPr>
          <w:lang w:val="en-CA"/>
        </w:rPr>
        <w:t>BV</w:t>
      </w:r>
      <w:r w:rsidR="001252FC">
        <w:rPr>
          <w:lang w:val="en-CA"/>
        </w:rPr>
        <w:t>.</w:t>
      </w:r>
      <w:r w:rsidR="0032608A" w:rsidRPr="005F2933">
        <w:rPr>
          <w:lang w:val="en-CA"/>
        </w:rPr>
        <w:t xml:space="preserve"> </w:t>
      </w:r>
      <w:r w:rsidR="008E6DDD">
        <w:rPr>
          <w:lang w:val="en-CA"/>
        </w:rPr>
        <w:t xml:space="preserve">The </w:t>
      </w:r>
      <w:r w:rsidR="00B41195" w:rsidRPr="5AFE8918">
        <w:rPr>
          <w:color w:val="000000" w:themeColor="text1"/>
        </w:rPr>
        <w:t>simulation results on top of ECM-1</w:t>
      </w:r>
      <w:r w:rsidR="00397BDD">
        <w:rPr>
          <w:color w:val="000000" w:themeColor="text1"/>
        </w:rPr>
        <w:t>1</w:t>
      </w:r>
      <w:r w:rsidR="00B41195" w:rsidRPr="5AFE8918">
        <w:rPr>
          <w:color w:val="000000" w:themeColor="text1"/>
        </w:rPr>
        <w:t>.0 are summarized as follows:</w:t>
      </w:r>
    </w:p>
    <w:p w14:paraId="62C2F14F" w14:textId="6BA71386" w:rsidR="00EB4DB0" w:rsidRDefault="00EB4DB0" w:rsidP="007A42BA">
      <w:pPr>
        <w:rPr>
          <w:lang w:val="en-CA" w:eastAsia="zh-CN"/>
        </w:rPr>
      </w:pPr>
      <w:r w:rsidRPr="67B0A3B5">
        <w:rPr>
          <w:lang w:val="en-CA" w:eastAsia="zh-CN"/>
        </w:rPr>
        <w:t xml:space="preserve">AI(Y/U/V): </w:t>
      </w:r>
      <w:r>
        <w:rPr>
          <w:lang w:val="en-CA" w:eastAsia="zh-CN"/>
        </w:rPr>
        <w:t>-</w:t>
      </w:r>
      <w:r w:rsidRPr="67B0A3B5">
        <w:rPr>
          <w:lang w:val="en-CA" w:eastAsia="zh-CN"/>
        </w:rPr>
        <w:t>0</w:t>
      </w:r>
      <w:r w:rsidRPr="0023719D">
        <w:rPr>
          <w:lang w:val="en-CA" w:eastAsia="zh-CN"/>
        </w:rPr>
        <w:t>.</w:t>
      </w:r>
      <w:del w:id="5" w:author="Wei Chen" w:date="2024-01-18T13:47:00Z">
        <w:r w:rsidR="007A42BA" w:rsidRPr="0023719D" w:rsidDel="007B6830">
          <w:rPr>
            <w:lang w:val="en-CA" w:eastAsia="zh-CN"/>
            <w:rPrChange w:id="6" w:author="Wei Chen" w:date="2024-01-18T13:48:00Z">
              <w:rPr>
                <w:highlight w:val="yellow"/>
                <w:lang w:val="en-CA" w:eastAsia="zh-CN"/>
              </w:rPr>
            </w:rPrChange>
          </w:rPr>
          <w:delText>xx</w:delText>
        </w:r>
        <w:r w:rsidRPr="0023719D" w:rsidDel="007B6830">
          <w:rPr>
            <w:lang w:val="en-CA" w:eastAsia="zh-CN"/>
          </w:rPr>
          <w:delText xml:space="preserve"> </w:delText>
        </w:r>
      </w:del>
      <w:ins w:id="7" w:author="Wei Chen" w:date="2024-01-18T13:47:00Z">
        <w:r w:rsidR="007B6830" w:rsidRPr="0023719D">
          <w:rPr>
            <w:lang w:val="en-CA" w:eastAsia="zh-CN"/>
            <w:rPrChange w:id="8" w:author="Wei Chen" w:date="2024-01-18T13:48:00Z">
              <w:rPr>
                <w:highlight w:val="yellow"/>
                <w:lang w:val="en-CA" w:eastAsia="zh-CN"/>
              </w:rPr>
            </w:rPrChange>
          </w:rPr>
          <w:t>08</w:t>
        </w:r>
        <w:r w:rsidR="007B6830" w:rsidRPr="0023719D">
          <w:rPr>
            <w:lang w:val="en-CA" w:eastAsia="zh-CN"/>
            <w:rPrChange w:id="9" w:author="Wei Chen" w:date="2024-01-18T13:48:00Z">
              <w:rPr>
                <w:highlight w:val="yellow"/>
                <w:lang w:val="en-CA" w:eastAsia="zh-CN"/>
              </w:rPr>
            </w:rPrChange>
          </w:rPr>
          <w:t>x</w:t>
        </w:r>
        <w:r w:rsidR="007B6830" w:rsidRPr="0023719D">
          <w:rPr>
            <w:lang w:val="en-CA" w:eastAsia="zh-CN"/>
          </w:rPr>
          <w:t xml:space="preserve"> </w:t>
        </w:r>
      </w:ins>
      <w:r w:rsidRPr="0023719D">
        <w:rPr>
          <w:lang w:val="en-CA" w:eastAsia="zh-CN"/>
        </w:rPr>
        <w:t>%/ -0.</w:t>
      </w:r>
      <w:del w:id="10" w:author="Wei Chen" w:date="2024-01-18T13:47:00Z">
        <w:r w:rsidR="007A42BA" w:rsidRPr="0023719D" w:rsidDel="007B6830">
          <w:rPr>
            <w:lang w:val="en-CA" w:eastAsia="zh-CN"/>
            <w:rPrChange w:id="11" w:author="Wei Chen" w:date="2024-01-18T13:48:00Z">
              <w:rPr>
                <w:highlight w:val="yellow"/>
                <w:lang w:val="en-CA" w:eastAsia="zh-CN"/>
              </w:rPr>
            </w:rPrChange>
          </w:rPr>
          <w:delText>xx</w:delText>
        </w:r>
        <w:r w:rsidRPr="0023719D" w:rsidDel="007B6830">
          <w:rPr>
            <w:lang w:val="en-CA" w:eastAsia="zh-CN"/>
          </w:rPr>
          <w:delText xml:space="preserve"> </w:delText>
        </w:r>
      </w:del>
      <w:ins w:id="12" w:author="Wei Chen" w:date="2024-01-18T13:47:00Z">
        <w:r w:rsidR="007B6830" w:rsidRPr="0023719D">
          <w:rPr>
            <w:lang w:val="en-CA" w:eastAsia="zh-CN"/>
            <w:rPrChange w:id="13" w:author="Wei Chen" w:date="2024-01-18T13:48:00Z">
              <w:rPr>
                <w:highlight w:val="yellow"/>
                <w:lang w:val="en-CA" w:eastAsia="zh-CN"/>
              </w:rPr>
            </w:rPrChange>
          </w:rPr>
          <w:t>0</w:t>
        </w:r>
        <w:r w:rsidR="007B6830" w:rsidRPr="0023719D">
          <w:rPr>
            <w:lang w:val="en-CA" w:eastAsia="zh-CN"/>
          </w:rPr>
          <w:t>4</w:t>
        </w:r>
        <w:r w:rsidR="007B6830" w:rsidRPr="0023719D">
          <w:rPr>
            <w:lang w:val="en-CA" w:eastAsia="zh-CN"/>
          </w:rPr>
          <w:t xml:space="preserve"> </w:t>
        </w:r>
      </w:ins>
      <w:r w:rsidRPr="0023719D">
        <w:rPr>
          <w:lang w:val="en-CA" w:eastAsia="zh-CN"/>
        </w:rPr>
        <w:t>%/ -0.</w:t>
      </w:r>
      <w:del w:id="14" w:author="Wei Chen" w:date="2024-01-18T13:48:00Z">
        <w:r w:rsidR="007A42BA" w:rsidRPr="0023719D" w:rsidDel="007B6830">
          <w:rPr>
            <w:lang w:val="en-CA" w:eastAsia="zh-CN"/>
            <w:rPrChange w:id="15" w:author="Wei Chen" w:date="2024-01-18T13:48:00Z">
              <w:rPr>
                <w:highlight w:val="yellow"/>
                <w:lang w:val="en-CA" w:eastAsia="zh-CN"/>
              </w:rPr>
            </w:rPrChange>
          </w:rPr>
          <w:delText>xx</w:delText>
        </w:r>
        <w:r w:rsidRPr="0023719D" w:rsidDel="007B6830">
          <w:rPr>
            <w:lang w:val="en-CA" w:eastAsia="zh-CN"/>
          </w:rPr>
          <w:delText xml:space="preserve"> </w:delText>
        </w:r>
      </w:del>
      <w:ins w:id="16" w:author="Wei Chen" w:date="2024-01-18T13:48:00Z">
        <w:r w:rsidR="007B6830" w:rsidRPr="0023719D">
          <w:rPr>
            <w:lang w:val="en-CA" w:eastAsia="zh-CN"/>
          </w:rPr>
          <w:t>04</w:t>
        </w:r>
        <w:r w:rsidR="007B6830" w:rsidRPr="0023719D">
          <w:rPr>
            <w:lang w:val="en-CA" w:eastAsia="zh-CN"/>
          </w:rPr>
          <w:t xml:space="preserve"> </w:t>
        </w:r>
      </w:ins>
      <w:r w:rsidRPr="0023719D">
        <w:rPr>
          <w:lang w:val="en-CA" w:eastAsia="zh-CN"/>
        </w:rPr>
        <w:t xml:space="preserve">%, </w:t>
      </w:r>
      <w:proofErr w:type="spellStart"/>
      <w:r w:rsidRPr="0023719D">
        <w:rPr>
          <w:lang w:val="en-CA" w:eastAsia="zh-CN"/>
        </w:rPr>
        <w:t>EncT</w:t>
      </w:r>
      <w:proofErr w:type="spellEnd"/>
      <w:r w:rsidRPr="67B0A3B5">
        <w:rPr>
          <w:lang w:val="en-CA" w:eastAsia="zh-CN"/>
        </w:rPr>
        <w:t xml:space="preserve"> </w:t>
      </w:r>
      <w:r w:rsidRPr="006E1560">
        <w:rPr>
          <w:highlight w:val="yellow"/>
          <w:lang w:val="en-CA" w:eastAsia="zh-CN"/>
        </w:rPr>
        <w:t>XX</w:t>
      </w:r>
      <w:r w:rsidRPr="67B0A3B5">
        <w:rPr>
          <w:lang w:val="en-CA" w:eastAsia="zh-CN"/>
        </w:rPr>
        <w:t xml:space="preserve"> %, </w:t>
      </w:r>
      <w:proofErr w:type="spellStart"/>
      <w:r w:rsidRPr="67B0A3B5">
        <w:rPr>
          <w:lang w:val="en-CA" w:eastAsia="zh-CN"/>
        </w:rPr>
        <w:t>DecT</w:t>
      </w:r>
      <w:proofErr w:type="spellEnd"/>
      <w:r w:rsidRPr="67B0A3B5">
        <w:rPr>
          <w:lang w:val="en-CA" w:eastAsia="zh-CN"/>
        </w:rPr>
        <w:t xml:space="preserve"> </w:t>
      </w:r>
      <w:r w:rsidRPr="006E1560">
        <w:rPr>
          <w:highlight w:val="yellow"/>
          <w:lang w:val="en-CA" w:eastAsia="zh-CN"/>
        </w:rPr>
        <w:t>XX</w:t>
      </w:r>
      <w:r w:rsidRPr="67B0A3B5">
        <w:rPr>
          <w:lang w:val="en-CA" w:eastAsia="zh-CN"/>
        </w:rPr>
        <w:t xml:space="preserve"> %</w:t>
      </w:r>
    </w:p>
    <w:p w14:paraId="589D3E68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Introduction</w:t>
      </w:r>
    </w:p>
    <w:p w14:paraId="68367D86" w14:textId="2CA89F93" w:rsidR="00FC128B" w:rsidRDefault="003C2083" w:rsidP="00587775">
      <w:pPr>
        <w:jc w:val="both"/>
        <w:rPr>
          <w:szCs w:val="22"/>
          <w:lang w:val="en-CA"/>
        </w:rPr>
      </w:pPr>
      <w:r w:rsidRPr="002B5B31">
        <w:rPr>
          <w:szCs w:val="22"/>
          <w:lang w:val="en-CA"/>
        </w:rPr>
        <w:t xml:space="preserve">Intra template matching prediction (Intra TMP) is a </w:t>
      </w:r>
      <w:r w:rsidR="00771B7B">
        <w:rPr>
          <w:szCs w:val="22"/>
          <w:lang w:val="en-CA"/>
        </w:rPr>
        <w:t>one</w:t>
      </w:r>
      <w:r w:rsidR="00771B7B" w:rsidRPr="002B5B31">
        <w:rPr>
          <w:szCs w:val="22"/>
          <w:lang w:val="en-CA"/>
        </w:rPr>
        <w:t xml:space="preserve"> </w:t>
      </w:r>
      <w:r w:rsidRPr="002B5B31">
        <w:rPr>
          <w:szCs w:val="22"/>
          <w:lang w:val="en-CA"/>
        </w:rPr>
        <w:t xml:space="preserve">intra prediction mode that </w:t>
      </w:r>
      <w:r w:rsidR="00771B7B">
        <w:rPr>
          <w:szCs w:val="22"/>
          <w:lang w:val="en-CA"/>
        </w:rPr>
        <w:t xml:space="preserve">predicts the current </w:t>
      </w:r>
      <w:r w:rsidR="0027546A">
        <w:rPr>
          <w:szCs w:val="22"/>
          <w:lang w:val="en-CA"/>
        </w:rPr>
        <w:t>CU</w:t>
      </w:r>
      <w:r w:rsidRPr="002B5B31">
        <w:rPr>
          <w:szCs w:val="22"/>
          <w:lang w:val="en-CA"/>
        </w:rPr>
        <w:t xml:space="preserve"> from the reconstructed </w:t>
      </w:r>
      <w:r w:rsidR="00771B7B">
        <w:rPr>
          <w:szCs w:val="22"/>
          <w:lang w:val="en-CA"/>
        </w:rPr>
        <w:t>regions</w:t>
      </w:r>
      <w:r w:rsidR="00771B7B" w:rsidRPr="002B5B31">
        <w:rPr>
          <w:szCs w:val="22"/>
          <w:lang w:val="en-CA"/>
        </w:rPr>
        <w:t xml:space="preserve"> </w:t>
      </w:r>
      <w:r w:rsidR="00202AFF">
        <w:rPr>
          <w:szCs w:val="22"/>
          <w:lang w:val="en-CA"/>
        </w:rPr>
        <w:t>within</w:t>
      </w:r>
      <w:r w:rsidR="00202AFF" w:rsidRPr="002B5B31">
        <w:rPr>
          <w:szCs w:val="22"/>
          <w:lang w:val="en-CA"/>
        </w:rPr>
        <w:t xml:space="preserve"> </w:t>
      </w:r>
      <w:r w:rsidRPr="002B5B31">
        <w:rPr>
          <w:szCs w:val="22"/>
          <w:lang w:val="en-CA"/>
        </w:rPr>
        <w:t>the current frame</w:t>
      </w:r>
      <w:r w:rsidR="00771B7B">
        <w:rPr>
          <w:szCs w:val="22"/>
          <w:lang w:val="en-CA"/>
        </w:rPr>
        <w:t xml:space="preserve">. The best prediction block is determined by </w:t>
      </w:r>
      <w:r w:rsidR="0027546A">
        <w:rPr>
          <w:szCs w:val="22"/>
          <w:lang w:val="en-CA"/>
        </w:rPr>
        <w:t>matching the</w:t>
      </w:r>
      <w:r w:rsidR="00771B7B">
        <w:rPr>
          <w:szCs w:val="22"/>
          <w:lang w:val="en-CA"/>
        </w:rPr>
        <w:t xml:space="preserve"> </w:t>
      </w:r>
      <w:r w:rsidRPr="002B5B31">
        <w:rPr>
          <w:szCs w:val="22"/>
          <w:lang w:val="en-CA"/>
        </w:rPr>
        <w:t xml:space="preserve">L-shaped </w:t>
      </w:r>
      <w:r w:rsidR="0027546A">
        <w:rPr>
          <w:szCs w:val="22"/>
          <w:lang w:val="en-CA"/>
        </w:rPr>
        <w:t>reconstructed neighboring samples of the CU</w:t>
      </w:r>
      <w:r w:rsidR="00947993">
        <w:rPr>
          <w:szCs w:val="22"/>
          <w:lang w:val="en-CA"/>
        </w:rPr>
        <w:t xml:space="preserve"> (based on the SAD cost)</w:t>
      </w:r>
      <w:r w:rsidR="0027546A">
        <w:rPr>
          <w:szCs w:val="22"/>
          <w:lang w:val="en-CA"/>
        </w:rPr>
        <w:t xml:space="preserve"> in </w:t>
      </w:r>
      <w:r w:rsidRPr="002B5B31">
        <w:rPr>
          <w:szCs w:val="22"/>
          <w:lang w:val="en-CA"/>
        </w:rPr>
        <w:t>a predefined search range.</w:t>
      </w:r>
      <w:r w:rsidR="000A0C39">
        <w:rPr>
          <w:szCs w:val="22"/>
          <w:lang w:val="en-CA"/>
        </w:rPr>
        <w:t xml:space="preserve"> In ECM-11.0</w:t>
      </w:r>
      <w:r w:rsidR="00DA68BE">
        <w:rPr>
          <w:szCs w:val="22"/>
          <w:lang w:val="en-CA"/>
        </w:rPr>
        <w:t xml:space="preserve"> </w:t>
      </w:r>
      <w:r w:rsidR="00DA68BE">
        <w:rPr>
          <w:szCs w:val="22"/>
          <w:lang w:val="en-CA"/>
        </w:rPr>
        <w:fldChar w:fldCharType="begin"/>
      </w:r>
      <w:r w:rsidR="00DA68BE">
        <w:rPr>
          <w:szCs w:val="22"/>
          <w:lang w:val="en-CA"/>
        </w:rPr>
        <w:instrText xml:space="preserve"> REF _Ref132363288 \n \h </w:instrText>
      </w:r>
      <w:r w:rsidR="00DA68BE">
        <w:rPr>
          <w:szCs w:val="22"/>
          <w:lang w:val="en-CA"/>
        </w:rPr>
      </w:r>
      <w:r w:rsidR="00DA68BE">
        <w:rPr>
          <w:szCs w:val="22"/>
          <w:lang w:val="en-CA"/>
        </w:rPr>
        <w:fldChar w:fldCharType="separate"/>
      </w:r>
      <w:r w:rsidR="00DA68BE">
        <w:rPr>
          <w:szCs w:val="22"/>
          <w:lang w:val="en-CA"/>
        </w:rPr>
        <w:t>[1]</w:t>
      </w:r>
      <w:r w:rsidR="00DA68BE">
        <w:rPr>
          <w:szCs w:val="22"/>
          <w:lang w:val="en-CA"/>
        </w:rPr>
        <w:fldChar w:fldCharType="end"/>
      </w:r>
      <w:r w:rsidR="000A0C39">
        <w:rPr>
          <w:szCs w:val="22"/>
          <w:lang w:val="en-CA"/>
        </w:rPr>
        <w:t xml:space="preserve">, </w:t>
      </w:r>
      <w:r w:rsidR="000A69B8">
        <w:rPr>
          <w:szCs w:val="22"/>
        </w:rPr>
        <w:t xml:space="preserve">in the initial search, </w:t>
      </w:r>
      <w:r w:rsidR="000A0C39" w:rsidRPr="006F67A3">
        <w:rPr>
          <w:szCs w:val="22"/>
        </w:rPr>
        <w:t xml:space="preserve">the </w:t>
      </w:r>
      <w:proofErr w:type="spellStart"/>
      <w:r w:rsidR="000A69B8">
        <w:rPr>
          <w:szCs w:val="22"/>
        </w:rPr>
        <w:t>intraTMP</w:t>
      </w:r>
      <w:proofErr w:type="spellEnd"/>
      <w:r w:rsidR="000A69B8">
        <w:rPr>
          <w:szCs w:val="22"/>
        </w:rPr>
        <w:t xml:space="preserve"> search regions</w:t>
      </w:r>
      <w:r w:rsidR="000A0C39" w:rsidRPr="006F67A3">
        <w:rPr>
          <w:szCs w:val="22"/>
        </w:rPr>
        <w:t xml:space="preserve"> is subsampled by a factor of 3. </w:t>
      </w:r>
      <w:proofErr w:type="gramStart"/>
      <w:r w:rsidR="000A0C39" w:rsidRPr="006F67A3">
        <w:rPr>
          <w:szCs w:val="22"/>
        </w:rPr>
        <w:t>After finding the best match, a refinement process</w:t>
      </w:r>
      <w:proofErr w:type="gramEnd"/>
      <w:r w:rsidR="000A0C39" w:rsidRPr="006F67A3">
        <w:rPr>
          <w:szCs w:val="22"/>
        </w:rPr>
        <w:t xml:space="preserve"> is</w:t>
      </w:r>
      <w:r w:rsidR="000A69B8">
        <w:rPr>
          <w:szCs w:val="22"/>
        </w:rPr>
        <w:t xml:space="preserve"> further</w:t>
      </w:r>
      <w:r w:rsidR="000A0C39" w:rsidRPr="006F67A3">
        <w:rPr>
          <w:szCs w:val="22"/>
        </w:rPr>
        <w:t xml:space="preserve"> </w:t>
      </w:r>
      <w:r w:rsidR="00202AFF">
        <w:rPr>
          <w:szCs w:val="22"/>
        </w:rPr>
        <w:t xml:space="preserve">applied </w:t>
      </w:r>
      <w:r w:rsidR="000A69B8">
        <w:rPr>
          <w:szCs w:val="22"/>
        </w:rPr>
        <w:t xml:space="preserve">by refining the BV </w:t>
      </w:r>
      <w:r w:rsidR="000A0C39" w:rsidRPr="006F67A3">
        <w:rPr>
          <w:szCs w:val="22"/>
        </w:rPr>
        <w:t>around the best match with</w:t>
      </w:r>
      <w:r w:rsidR="000A69B8">
        <w:rPr>
          <w:szCs w:val="22"/>
        </w:rPr>
        <w:t>in</w:t>
      </w:r>
      <w:r w:rsidR="000A0C39" w:rsidRPr="006F67A3">
        <w:rPr>
          <w:szCs w:val="22"/>
        </w:rPr>
        <w:t xml:space="preserve"> a reduced range.</w:t>
      </w:r>
    </w:p>
    <w:p w14:paraId="439D2F93" w14:textId="6F3DD4B3" w:rsidR="000319CE" w:rsidRDefault="0032608A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ECM-</w:t>
      </w:r>
      <w:r>
        <w:rPr>
          <w:rFonts w:hint="eastAsia"/>
          <w:szCs w:val="22"/>
          <w:lang w:val="en-CA" w:eastAsia="zh-TW"/>
        </w:rPr>
        <w:t>11</w:t>
      </w:r>
      <w:r>
        <w:rPr>
          <w:szCs w:val="22"/>
          <w:lang w:val="en-CA"/>
        </w:rPr>
        <w:t xml:space="preserve">.0, </w:t>
      </w:r>
      <w:r w:rsidR="000319CE">
        <w:rPr>
          <w:szCs w:val="22"/>
          <w:lang w:val="en-CA"/>
        </w:rPr>
        <w:t xml:space="preserve">sub-pel precision is </w:t>
      </w:r>
      <w:r w:rsidR="001B208C">
        <w:rPr>
          <w:szCs w:val="22"/>
          <w:lang w:val="en-CA"/>
        </w:rPr>
        <w:t xml:space="preserve">also </w:t>
      </w:r>
      <w:r w:rsidR="000319CE">
        <w:rPr>
          <w:szCs w:val="22"/>
          <w:lang w:val="en-CA"/>
        </w:rPr>
        <w:t xml:space="preserve">enabled </w:t>
      </w:r>
      <w:r w:rsidR="0091442C">
        <w:rPr>
          <w:szCs w:val="22"/>
          <w:lang w:val="en-CA"/>
        </w:rPr>
        <w:t xml:space="preserve">for </w:t>
      </w:r>
      <w:proofErr w:type="spellStart"/>
      <w:r w:rsidR="000319CE">
        <w:rPr>
          <w:szCs w:val="22"/>
          <w:lang w:val="en-CA"/>
        </w:rPr>
        <w:t>IntraTMP</w:t>
      </w:r>
      <w:proofErr w:type="spellEnd"/>
      <w:r w:rsidR="000A69B8">
        <w:rPr>
          <w:szCs w:val="22"/>
          <w:lang w:val="en-CA"/>
        </w:rPr>
        <w:t xml:space="preserve">, which includes </w:t>
      </w:r>
      <w:r w:rsidR="001F2318">
        <w:rPr>
          <w:szCs w:val="22"/>
          <w:lang w:val="en-CA"/>
        </w:rPr>
        <w:t>three sub-pel positions</w:t>
      </w:r>
      <w:r w:rsidR="001F2318">
        <w:rPr>
          <w:lang w:val="en-CA" w:eastAsia="zh-CN"/>
        </w:rPr>
        <w:t xml:space="preserve"> (</w:t>
      </w:r>
      <w:r w:rsidR="00F94477">
        <w:rPr>
          <w:lang w:val="en-CA" w:eastAsia="zh-CN"/>
        </w:rPr>
        <w:t>1/2-pel,</w:t>
      </w:r>
      <w:r w:rsidR="003711AE">
        <w:rPr>
          <w:lang w:val="en-CA" w:eastAsia="zh-CN"/>
        </w:rPr>
        <w:t xml:space="preserve"> 1/4</w:t>
      </w:r>
      <w:r w:rsidR="00F94477">
        <w:rPr>
          <w:lang w:val="en-CA" w:eastAsia="zh-CN"/>
        </w:rPr>
        <w:t xml:space="preserve">-pel and </w:t>
      </w:r>
      <w:r w:rsidR="00A26F8F">
        <w:rPr>
          <w:lang w:val="en-CA" w:eastAsia="zh-CN"/>
        </w:rPr>
        <w:t>3/4-</w:t>
      </w:r>
      <w:r w:rsidR="00FA0439">
        <w:rPr>
          <w:lang w:val="en-CA" w:eastAsia="zh-CN"/>
        </w:rPr>
        <w:t>pel</w:t>
      </w:r>
      <w:proofErr w:type="gramStart"/>
      <w:r w:rsidR="001F2318">
        <w:rPr>
          <w:lang w:val="en-CA" w:eastAsia="zh-CN"/>
        </w:rPr>
        <w:t>)</w:t>
      </w:r>
      <w:r w:rsidR="000A69B8">
        <w:rPr>
          <w:lang w:val="en-CA" w:eastAsia="zh-CN"/>
        </w:rPr>
        <w:t xml:space="preserve"> </w:t>
      </w:r>
      <w:r w:rsidR="005A1E1B">
        <w:rPr>
          <w:lang w:val="en-CA" w:eastAsia="zh-CN"/>
        </w:rPr>
        <w:t>.</w:t>
      </w:r>
      <w:proofErr w:type="gramEnd"/>
      <w:r w:rsidR="005A1E1B">
        <w:rPr>
          <w:lang w:val="en-CA" w:eastAsia="zh-CN"/>
        </w:rPr>
        <w:t xml:space="preserve"> For each sub-pel position,</w:t>
      </w:r>
      <w:r w:rsidR="000A69B8">
        <w:rPr>
          <w:lang w:val="en-CA" w:eastAsia="zh-CN"/>
        </w:rPr>
        <w:t xml:space="preserve"> </w:t>
      </w:r>
      <w:r w:rsidR="00F94477">
        <w:rPr>
          <w:lang w:val="en-CA" w:eastAsia="zh-CN"/>
        </w:rPr>
        <w:t xml:space="preserve">eight directions </w:t>
      </w:r>
      <w:r w:rsidR="005A1E1B">
        <w:rPr>
          <w:lang w:val="en-CA" w:eastAsia="zh-CN"/>
        </w:rPr>
        <w:t>are supported</w:t>
      </w:r>
      <w:r w:rsidR="005F7F32">
        <w:rPr>
          <w:lang w:val="en-CA" w:eastAsia="zh-CN"/>
        </w:rPr>
        <w:t xml:space="preserve">. </w:t>
      </w:r>
      <w:r w:rsidR="000A69B8">
        <w:rPr>
          <w:lang w:val="en-CA" w:eastAsia="zh-CN"/>
        </w:rPr>
        <w:t xml:space="preserve">In the current design, the selected sub-pel </w:t>
      </w:r>
      <w:r w:rsidR="00202AFF">
        <w:rPr>
          <w:lang w:val="en-CA" w:eastAsia="zh-CN"/>
        </w:rPr>
        <w:t>BV</w:t>
      </w:r>
      <w:r w:rsidR="006570F4">
        <w:rPr>
          <w:lang w:val="en-CA" w:eastAsia="zh-CN"/>
        </w:rPr>
        <w:t xml:space="preserve"> </w:t>
      </w:r>
      <w:r w:rsidR="00202AFF">
        <w:rPr>
          <w:lang w:val="en-CA" w:eastAsia="zh-CN"/>
        </w:rPr>
        <w:t xml:space="preserve">is </w:t>
      </w:r>
      <w:r w:rsidR="000A69B8">
        <w:rPr>
          <w:lang w:val="en-CA" w:eastAsia="zh-CN"/>
        </w:rPr>
        <w:t xml:space="preserve">explicitly signaled in bitstream, which takes up </w:t>
      </w:r>
      <w:r w:rsidR="00E23169">
        <w:rPr>
          <w:lang w:val="en-CA" w:eastAsia="zh-CN"/>
        </w:rPr>
        <w:t xml:space="preserve">to 6-bit </w:t>
      </w:r>
      <w:r w:rsidR="0066352E">
        <w:rPr>
          <w:lang w:val="en-CA" w:eastAsia="zh-CN"/>
        </w:rPr>
        <w:t>signaling</w:t>
      </w:r>
      <w:r w:rsidR="00253F22">
        <w:rPr>
          <w:lang w:val="en-CA" w:eastAsia="zh-CN"/>
        </w:rPr>
        <w:t xml:space="preserve"> overhead</w:t>
      </w:r>
      <w:r w:rsidR="0027676D">
        <w:rPr>
          <w:lang w:val="en-CA" w:eastAsia="zh-CN"/>
        </w:rPr>
        <w:t>.</w:t>
      </w:r>
    </w:p>
    <w:p w14:paraId="0859B96F" w14:textId="77777777" w:rsidR="0032608A" w:rsidRPr="005B217D" w:rsidRDefault="0032608A" w:rsidP="0032608A">
      <w:pPr>
        <w:pStyle w:val="Heading1"/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4E304B">
        <w:rPr>
          <w:lang w:val="en-CA"/>
        </w:rPr>
        <w:t>Proposal</w:t>
      </w:r>
    </w:p>
    <w:p w14:paraId="68DB77D2" w14:textId="60917A5D" w:rsidR="00202AFF" w:rsidRDefault="00947993" w:rsidP="00587775">
      <w:pPr>
        <w:spacing w:before="120" w:after="120"/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In this </w:t>
      </w:r>
      <w:r w:rsidR="00A103AE">
        <w:rPr>
          <w:szCs w:val="22"/>
          <w:lang w:eastAsia="ko-KR"/>
        </w:rPr>
        <w:t>contribution</w:t>
      </w:r>
      <w:r>
        <w:rPr>
          <w:szCs w:val="22"/>
          <w:lang w:eastAsia="ko-KR"/>
        </w:rPr>
        <w:t>, the following two aspects are</w:t>
      </w:r>
      <w:r w:rsidR="00A103AE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proposed to improve the coding efficiency of the </w:t>
      </w:r>
      <w:proofErr w:type="spellStart"/>
      <w:r>
        <w:rPr>
          <w:szCs w:val="22"/>
          <w:lang w:eastAsia="ko-KR"/>
        </w:rPr>
        <w:t>intraTMP</w:t>
      </w:r>
      <w:proofErr w:type="spellEnd"/>
      <w:r w:rsidR="001B1FCA">
        <w:rPr>
          <w:szCs w:val="22"/>
          <w:lang w:eastAsia="ko-KR"/>
        </w:rPr>
        <w:t>.</w:t>
      </w:r>
    </w:p>
    <w:p w14:paraId="5877A160" w14:textId="41230D53" w:rsidR="00A85906" w:rsidRDefault="00947993" w:rsidP="00587775">
      <w:pPr>
        <w:spacing w:before="120" w:after="120"/>
        <w:jc w:val="both"/>
        <w:rPr>
          <w:szCs w:val="22"/>
          <w:lang w:eastAsia="ko-KR"/>
        </w:rPr>
      </w:pPr>
      <w:r>
        <w:rPr>
          <w:szCs w:val="22"/>
          <w:lang w:eastAsia="ko-KR"/>
        </w:rPr>
        <w:t>Firstly</w:t>
      </w:r>
      <w:r w:rsidR="00E56F76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</w:t>
      </w:r>
      <w:r w:rsidR="00C538E0">
        <w:rPr>
          <w:lang w:val="en-CA"/>
        </w:rPr>
        <w:t xml:space="preserve">it is proposed to use </w:t>
      </w:r>
      <w:r>
        <w:rPr>
          <w:lang w:val="en-CA"/>
        </w:rPr>
        <w:t xml:space="preserve">the </w:t>
      </w:r>
      <w:r w:rsidR="00C538E0">
        <w:rPr>
          <w:lang w:val="en-CA"/>
        </w:rPr>
        <w:t>SATD as the cost function</w:t>
      </w:r>
      <w:r>
        <w:rPr>
          <w:lang w:val="en-CA"/>
        </w:rPr>
        <w:t xml:space="preserve"> for the integer BV search</w:t>
      </w:r>
      <w:r w:rsidR="00C538E0">
        <w:rPr>
          <w:lang w:val="en-CA"/>
        </w:rPr>
        <w:t xml:space="preserve">. </w:t>
      </w:r>
      <w:r>
        <w:rPr>
          <w:lang w:val="en-CA"/>
        </w:rPr>
        <w:t xml:space="preserve">Additionally, to reduce </w:t>
      </w:r>
      <w:r w:rsidR="00C538E0">
        <w:rPr>
          <w:lang w:val="en-CA"/>
        </w:rPr>
        <w:t xml:space="preserve">the complexity, </w:t>
      </w:r>
      <w:r>
        <w:rPr>
          <w:lang w:val="en-CA"/>
        </w:rPr>
        <w:t xml:space="preserve">the </w:t>
      </w:r>
      <w:r w:rsidR="00C538E0">
        <w:rPr>
          <w:lang w:val="en-CA"/>
        </w:rPr>
        <w:t xml:space="preserve">SATD </w:t>
      </w:r>
      <w:r w:rsidR="00A13691">
        <w:rPr>
          <w:lang w:val="en-CA"/>
        </w:rPr>
        <w:t xml:space="preserve">based </w:t>
      </w:r>
      <w:r w:rsidR="00C538E0">
        <w:rPr>
          <w:lang w:val="en-CA"/>
        </w:rPr>
        <w:t>cost function is only applied in the refinement process</w:t>
      </w:r>
      <w:r>
        <w:rPr>
          <w:lang w:val="en-CA"/>
        </w:rPr>
        <w:t xml:space="preserve"> while the initial search still utilizes the SAD</w:t>
      </w:r>
      <w:r w:rsidR="00C538E0">
        <w:rPr>
          <w:lang w:val="en-CA"/>
        </w:rPr>
        <w:t>.</w:t>
      </w:r>
    </w:p>
    <w:p w14:paraId="42BFAFA9" w14:textId="1EEAC2A9" w:rsidR="00BF4A8F" w:rsidRPr="009D4D7C" w:rsidRDefault="00947993" w:rsidP="00587775">
      <w:pPr>
        <w:spacing w:before="120" w:after="120"/>
        <w:jc w:val="both"/>
        <w:rPr>
          <w:lang w:val="en-CA"/>
        </w:rPr>
      </w:pPr>
      <w:r>
        <w:rPr>
          <w:szCs w:val="22"/>
          <w:lang w:eastAsia="ko-KR"/>
        </w:rPr>
        <w:t xml:space="preserve">Secondly, it is proposed to enable </w:t>
      </w:r>
      <w:r w:rsidR="00202AFF">
        <w:rPr>
          <w:szCs w:val="22"/>
          <w:lang w:eastAsia="ko-KR"/>
        </w:rPr>
        <w:t>the</w:t>
      </w:r>
      <w:r>
        <w:rPr>
          <w:szCs w:val="22"/>
          <w:lang w:eastAsia="ko-KR"/>
        </w:rPr>
        <w:t xml:space="preserve"> reordering to reduce the signaling overhead of </w:t>
      </w:r>
      <w:proofErr w:type="spellStart"/>
      <w:r>
        <w:rPr>
          <w:szCs w:val="22"/>
          <w:lang w:eastAsia="ko-KR"/>
        </w:rPr>
        <w:t>intraTMP</w:t>
      </w:r>
      <w:proofErr w:type="spellEnd"/>
      <w:r>
        <w:rPr>
          <w:szCs w:val="22"/>
          <w:lang w:eastAsia="ko-KR"/>
        </w:rPr>
        <w:t xml:space="preserve"> BVs. Specifically, </w:t>
      </w:r>
      <w:r w:rsidR="00147128">
        <w:rPr>
          <w:szCs w:val="22"/>
          <w:lang w:eastAsia="ko-KR"/>
        </w:rPr>
        <w:t xml:space="preserve">a </w:t>
      </w:r>
      <w:r w:rsidR="00147128">
        <w:rPr>
          <w:lang w:val="en-CA"/>
        </w:rPr>
        <w:t>candidate list</w:t>
      </w:r>
      <w:r>
        <w:rPr>
          <w:lang w:val="en-CA"/>
        </w:rPr>
        <w:t>,</w:t>
      </w:r>
      <w:r w:rsidR="00147128">
        <w:rPr>
          <w:lang w:val="en-CA"/>
        </w:rPr>
        <w:t xml:space="preserve"> </w:t>
      </w:r>
      <w:r>
        <w:rPr>
          <w:lang w:val="en-CA"/>
        </w:rPr>
        <w:t xml:space="preserve">which includes the </w:t>
      </w:r>
      <w:r w:rsidR="00147128">
        <w:rPr>
          <w:lang w:val="en-CA"/>
        </w:rPr>
        <w:t>integer</w:t>
      </w:r>
      <w:r>
        <w:rPr>
          <w:lang w:val="en-CA"/>
        </w:rPr>
        <w:t>-pel BV</w:t>
      </w:r>
      <w:r w:rsidR="00A5347C">
        <w:rPr>
          <w:lang w:val="en-CA"/>
        </w:rPr>
        <w:t xml:space="preserve"> (</w:t>
      </w:r>
      <w:r>
        <w:rPr>
          <w:lang w:val="en-CA"/>
        </w:rPr>
        <w:t>output from the</w:t>
      </w:r>
      <w:r w:rsidR="00A5347C">
        <w:rPr>
          <w:lang w:val="en-CA"/>
        </w:rPr>
        <w:t xml:space="preserve"> integer BV search)</w:t>
      </w:r>
      <w:r w:rsidR="00147128">
        <w:rPr>
          <w:lang w:val="en-CA"/>
        </w:rPr>
        <w:t xml:space="preserve"> and </w:t>
      </w:r>
      <w:r>
        <w:rPr>
          <w:lang w:val="en-CA"/>
        </w:rPr>
        <w:lastRenderedPageBreak/>
        <w:t xml:space="preserve">16 sub-pel BVs (which includes the BVs at </w:t>
      </w:r>
      <w:r w:rsidR="00147128">
        <w:rPr>
          <w:lang w:val="en-CA"/>
        </w:rPr>
        <w:t>1/2-pel and 1/4-pel</w:t>
      </w:r>
      <w:r>
        <w:rPr>
          <w:lang w:val="en-CA"/>
        </w:rPr>
        <w:t xml:space="preserve"> sub-pel positions </w:t>
      </w:r>
      <w:r w:rsidR="00A31AB7">
        <w:rPr>
          <w:lang w:val="en-CA"/>
        </w:rPr>
        <w:t xml:space="preserve">with </w:t>
      </w:r>
      <w:r w:rsidR="00147128">
        <w:rPr>
          <w:lang w:val="en-CA"/>
        </w:rPr>
        <w:t>eight directions</w:t>
      </w:r>
      <w:r>
        <w:rPr>
          <w:lang w:val="en-CA"/>
        </w:rPr>
        <w:t>) around the selected integer-pel BV, is generated</w:t>
      </w:r>
      <w:r w:rsidR="00020009">
        <w:rPr>
          <w:lang w:val="en-CA"/>
        </w:rPr>
        <w:t xml:space="preserve">. </w:t>
      </w:r>
      <w:r w:rsidR="00BD288B">
        <w:rPr>
          <w:lang w:val="en-CA"/>
        </w:rPr>
        <w:t xml:space="preserve">The </w:t>
      </w:r>
      <w:r w:rsidR="00BB06CA">
        <w:rPr>
          <w:lang w:val="en-CA"/>
        </w:rPr>
        <w:t xml:space="preserve">list is sorted </w:t>
      </w:r>
      <w:r>
        <w:rPr>
          <w:lang w:val="en-CA"/>
        </w:rPr>
        <w:t xml:space="preserve">based on the </w:t>
      </w:r>
      <w:r w:rsidR="0062212D">
        <w:rPr>
          <w:lang w:val="en-CA"/>
        </w:rPr>
        <w:t xml:space="preserve">SAD cost </w:t>
      </w:r>
      <w:r>
        <w:rPr>
          <w:lang w:val="en-CA"/>
        </w:rPr>
        <w:t>between the template samples</w:t>
      </w:r>
      <w:r w:rsidR="004C1A16">
        <w:rPr>
          <w:lang w:val="en-CA"/>
        </w:rPr>
        <w:t xml:space="preserve"> of the current CU and their corresponding prediction samples</w:t>
      </w:r>
      <w:r w:rsidR="00063155">
        <w:rPr>
          <w:lang w:val="en-CA"/>
        </w:rPr>
        <w:t>.</w:t>
      </w:r>
      <w:r w:rsidR="009D4D7C">
        <w:rPr>
          <w:lang w:val="en-CA"/>
        </w:rPr>
        <w:t xml:space="preserve"> </w:t>
      </w:r>
      <w:r w:rsidR="007C6154">
        <w:rPr>
          <w:lang w:val="en-CA"/>
        </w:rPr>
        <w:t xml:space="preserve">After </w:t>
      </w:r>
      <w:r w:rsidR="004C1A16">
        <w:rPr>
          <w:lang w:val="en-CA"/>
        </w:rPr>
        <w:t xml:space="preserve">the </w:t>
      </w:r>
      <w:r w:rsidR="007C6154">
        <w:rPr>
          <w:lang w:val="en-CA"/>
        </w:rPr>
        <w:t xml:space="preserve">reordering, </w:t>
      </w:r>
      <w:r w:rsidR="004C1A16">
        <w:rPr>
          <w:lang w:val="en-CA"/>
        </w:rPr>
        <w:t>the first two candidates are allowed to be selected with one single flag being signaled from encoder to decoder.</w:t>
      </w:r>
      <w:r w:rsidR="007D69BA">
        <w:rPr>
          <w:lang w:val="en-CA"/>
        </w:rPr>
        <w:t xml:space="preserve"> </w:t>
      </w:r>
    </w:p>
    <w:p w14:paraId="65245A84" w14:textId="77777777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Simulation Results</w:t>
      </w:r>
    </w:p>
    <w:p w14:paraId="3EB166C0" w14:textId="240E1852" w:rsidR="0032608A" w:rsidRDefault="0032608A" w:rsidP="0032608A">
      <w:pPr>
        <w:rPr>
          <w:lang w:val="en-CA"/>
        </w:rPr>
      </w:pPr>
      <w:r w:rsidRPr="00EB7291">
        <w:rPr>
          <w:lang w:val="en-CA"/>
        </w:rPr>
        <w:t>The proposed method was implemented on</w:t>
      </w:r>
      <w:r w:rsidR="00ED1B61">
        <w:rPr>
          <w:lang w:val="en-CA"/>
        </w:rPr>
        <w:t xml:space="preserve"> top of</w:t>
      </w:r>
      <w:r w:rsidRPr="00EB7291">
        <w:rPr>
          <w:lang w:val="en-CA"/>
        </w:rPr>
        <w:t xml:space="preserve"> the ECM-</w:t>
      </w:r>
      <w:r w:rsidR="00EF1AE4">
        <w:rPr>
          <w:rFonts w:hint="eastAsia"/>
          <w:lang w:val="en-CA" w:eastAsia="zh-TW"/>
        </w:rPr>
        <w:t>11</w:t>
      </w:r>
      <w:r w:rsidRPr="00EB7291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_Ref132363288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51B0A">
        <w:rPr>
          <w:lang w:val="en-CA"/>
        </w:rPr>
        <w:t>[1]</w:t>
      </w:r>
      <w:r>
        <w:rPr>
          <w:lang w:val="en-CA"/>
        </w:rPr>
        <w:fldChar w:fldCharType="end"/>
      </w:r>
      <w:r w:rsidRPr="00EB7291">
        <w:rPr>
          <w:lang w:val="en-CA"/>
        </w:rPr>
        <w:t xml:space="preserve"> reference software. The performance was evaluated using the common test conditions as defined in</w:t>
      </w:r>
      <w:r w:rsidR="00CF0DB4">
        <w:rPr>
          <w:lang w:val="en-CA"/>
        </w:rPr>
        <w:t xml:space="preserve"> </w:t>
      </w:r>
      <w:r w:rsidR="00CF0DB4">
        <w:rPr>
          <w:lang w:val="en-CA"/>
        </w:rPr>
        <w:fldChar w:fldCharType="begin"/>
      </w:r>
      <w:r w:rsidR="00CF0DB4">
        <w:rPr>
          <w:lang w:val="en-CA"/>
        </w:rPr>
        <w:instrText xml:space="preserve"> REF _Ref116470430 \n \h </w:instrText>
      </w:r>
      <w:r w:rsidR="00CF0DB4">
        <w:rPr>
          <w:lang w:val="en-CA"/>
        </w:rPr>
      </w:r>
      <w:r w:rsidR="00CF0DB4">
        <w:rPr>
          <w:lang w:val="en-CA"/>
        </w:rPr>
        <w:fldChar w:fldCharType="separate"/>
      </w:r>
      <w:r w:rsidR="00951B0A">
        <w:rPr>
          <w:lang w:val="en-CA"/>
        </w:rPr>
        <w:t>[</w:t>
      </w:r>
      <w:r w:rsidR="00E4698C">
        <w:rPr>
          <w:lang w:val="en-CA"/>
        </w:rPr>
        <w:t>3</w:t>
      </w:r>
      <w:r w:rsidR="00951B0A">
        <w:rPr>
          <w:lang w:val="en-CA"/>
        </w:rPr>
        <w:t>]</w:t>
      </w:r>
      <w:r w:rsidR="00CF0DB4">
        <w:rPr>
          <w:lang w:val="en-CA"/>
        </w:rPr>
        <w:fldChar w:fldCharType="end"/>
      </w:r>
      <w:r>
        <w:rPr>
          <w:lang w:val="en-CA"/>
        </w:rPr>
        <w:t>.</w:t>
      </w:r>
    </w:p>
    <w:p w14:paraId="040B0593" w14:textId="77777777" w:rsidR="004E185D" w:rsidRDefault="004E185D" w:rsidP="0032608A">
      <w:pPr>
        <w:rPr>
          <w:lang w:val="en-CA"/>
        </w:rPr>
      </w:pPr>
    </w:p>
    <w:tbl>
      <w:tblPr>
        <w:tblW w:w="7306" w:type="dxa"/>
        <w:jc w:val="center"/>
        <w:tblLook w:val="04A0" w:firstRow="1" w:lastRow="0" w:firstColumn="1" w:lastColumn="0" w:noHBand="0" w:noVBand="1"/>
      </w:tblPr>
      <w:tblGrid>
        <w:gridCol w:w="1060"/>
        <w:gridCol w:w="1068"/>
        <w:gridCol w:w="1237"/>
        <w:gridCol w:w="1237"/>
        <w:gridCol w:w="1437"/>
        <w:gridCol w:w="1437"/>
        <w:tblGridChange w:id="17">
          <w:tblGrid>
            <w:gridCol w:w="1060"/>
            <w:gridCol w:w="1068"/>
            <w:gridCol w:w="1237"/>
            <w:gridCol w:w="1067"/>
            <w:gridCol w:w="170"/>
            <w:gridCol w:w="1267"/>
            <w:gridCol w:w="170"/>
            <w:gridCol w:w="1267"/>
            <w:gridCol w:w="170"/>
          </w:tblGrid>
        </w:tblGridChange>
      </w:tblGrid>
      <w:tr w:rsidR="000E279C" w:rsidRPr="00F15C62" w14:paraId="6F493B52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761C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4DE18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0E279C" w:rsidRPr="00F15C62" w14:paraId="09FE8C39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B9D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B5592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ECM9</w:t>
            </w:r>
          </w:p>
        </w:tc>
      </w:tr>
      <w:tr w:rsidR="000E279C" w:rsidRPr="00F15C62" w14:paraId="6FA138EF" w14:textId="77777777" w:rsidTr="000B24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1371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9A62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3949E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4445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CE0DD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30F0" w14:textId="77777777" w:rsidR="000E279C" w:rsidRPr="00F15C62" w:rsidRDefault="000E279C" w:rsidP="004952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E56A5" w:rsidRPr="00F15C62" w14:paraId="4DEB4999" w14:textId="77777777" w:rsidTr="00A643A3">
        <w:tblPrEx>
          <w:tblW w:w="7306" w:type="dxa"/>
          <w:jc w:val="center"/>
          <w:tblPrExChange w:id="18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19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Wei Chen" w:date="2024-01-18T1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2092F" w14:textId="73BBE2C6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" w:author="Wei Chen" w:date="2024-01-18T13:4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F71A54" w14:textId="04A0D4F3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" w:author="Wei Chen" w:date="2024-01-18T13:47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B9E295" w14:textId="2916220E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" w:author="Wei Chen" w:date="2024-01-18T13:47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362E59" w14:textId="51253A44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CB2FF" w14:textId="1C3931F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8BAFFD" w14:textId="593EED2E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FE56A5" w:rsidRPr="00F15C62" w14:paraId="6CF7A09A" w14:textId="77777777" w:rsidTr="00A643A3">
        <w:tblPrEx>
          <w:tblW w:w="7306" w:type="dxa"/>
          <w:jc w:val="center"/>
          <w:tblPrExChange w:id="31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32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Wei Chen" w:date="2024-01-18T1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35C1E" w14:textId="09F7C4C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" w:author="Wei Chen" w:date="2024-01-18T13:4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A1D1DA" w14:textId="5E1DE1BD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" w:author="Wei Chen" w:date="2024-01-18T13:47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C61B3" w14:textId="3B69FC4F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" w:author="Wei Chen" w:date="2024-01-18T13:47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3CF122" w14:textId="6C0124B5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FB8EC7" w14:textId="02EA34EF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A13193" w14:textId="6DFD6DFE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FE56A5" w:rsidRPr="00F15C62" w14:paraId="6F8281DA" w14:textId="77777777" w:rsidTr="00A643A3">
        <w:tblPrEx>
          <w:tblW w:w="7306" w:type="dxa"/>
          <w:jc w:val="center"/>
          <w:tblPrExChange w:id="44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45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Wei Chen" w:date="2024-01-18T1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29BB" w14:textId="01451A6E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" w:author="Wei Chen" w:date="2024-01-18T13:4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2D975" w14:textId="2E7199D2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Wei Chen" w:date="2024-01-18T13:47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D0DFC" w14:textId="5726D11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" w:author="Wei Chen" w:date="2024-01-18T13:47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0E4407" w14:textId="073094B0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4A552" w14:textId="6DC4C6ED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572063" w14:textId="31106BA2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FE56A5" w:rsidRPr="00F15C62" w14:paraId="42445E5E" w14:textId="77777777" w:rsidTr="00A643A3">
        <w:tblPrEx>
          <w:tblW w:w="7306" w:type="dxa"/>
          <w:jc w:val="center"/>
          <w:tblPrExChange w:id="57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58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Wei Chen" w:date="2024-01-18T1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C8D31" w14:textId="5313A568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" w:author="Wei Chen" w:date="2024-01-18T13:4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817A86" w14:textId="721F13CD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2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Wei Chen" w:date="2024-01-18T13:47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64BE8" w14:textId="2D8C5B34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5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" w:author="Wei Chen" w:date="2024-01-18T13:47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DAEC56" w14:textId="4629E3B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8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A945AE" w14:textId="5E0FCBED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  <w:del w:id="71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E30506" w14:textId="26D7FB2F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  <w:del w:id="74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FE56A5" w:rsidRPr="00F15C62" w14:paraId="0C71BD8B" w14:textId="77777777" w:rsidTr="00A643A3">
        <w:tblPrEx>
          <w:tblW w:w="7306" w:type="dxa"/>
          <w:jc w:val="center"/>
          <w:tblPrExChange w:id="75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76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Wei Chen" w:date="2024-01-18T1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515E9" w14:textId="33BD7082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8" w:author="Wei Chen" w:date="2024-01-18T13:4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67CB7" w14:textId="18D806B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0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Wei Chen" w:date="2024-01-18T13:47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6B2FA1" w14:textId="74E28F76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83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" w:author="Wei Chen" w:date="2024-01-18T13:47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0F0156" w14:textId="3D6AE0DF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6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B335E1" w14:textId="1B329BCA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89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26D979" w14:textId="3984D4E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  <w:del w:id="92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</w:tr>
      <w:tr w:rsidR="00FE56A5" w:rsidRPr="00F15C62" w14:paraId="2A7CD727" w14:textId="77777777" w:rsidTr="00A643A3">
        <w:tblPrEx>
          <w:tblW w:w="7306" w:type="dxa"/>
          <w:jc w:val="center"/>
          <w:tblPrExChange w:id="93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94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Wei Chen" w:date="2024-01-18T1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13506" w14:textId="77777777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6" w:author="Wei Chen" w:date="2024-01-18T13:4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BCB25" w14:textId="37E8BBE5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Wei Chen" w:date="2024-01-18T13:47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D2B7A" w14:textId="767D2471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" w:author="Wei Chen" w:date="2024-01-18T13:47:00Z">
              <w:tcPr>
                <w:tcW w:w="10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49BA6B" w14:textId="39EC049A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Wei Chen" w:date="2024-01-18T13:47:00Z">
              <w:tcPr>
                <w:tcW w:w="14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815F36" w14:textId="2E79640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" w:author="Wei Chen" w:date="2024-01-18T13:47:00Z">
              <w:tcPr>
                <w:tcW w:w="14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2E40E9" w14:textId="01FF69D1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FE56A5" w:rsidRPr="00F15C62" w14:paraId="2088251A" w14:textId="77777777" w:rsidTr="00A643A3">
        <w:tblPrEx>
          <w:tblW w:w="7306" w:type="dxa"/>
          <w:jc w:val="center"/>
          <w:tblPrExChange w:id="106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107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Wei Chen" w:date="2024-01-18T1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6C8F7" w14:textId="0591F57C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Wei Chen" w:date="2024-01-18T13:4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685E62" w14:textId="7A8D929C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11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Wei Chen" w:date="2024-01-18T13:47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F9A75A" w14:textId="06976795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14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Wei Chen" w:date="2024-01-18T13:47:00Z">
              <w:tcPr>
                <w:tcW w:w="10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95E1B0" w14:textId="74ECABD5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17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Wei Chen" w:date="2024-01-18T13:47:00Z">
              <w:tcPr>
                <w:tcW w:w="14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000D67" w14:textId="433C7E4E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120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Wei Chen" w:date="2024-01-18T13:47:00Z">
              <w:tcPr>
                <w:tcW w:w="14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0F1AE9" w14:textId="0E43716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  <w:del w:id="123" w:author="Wei Chen" w:date="2024-01-18T13:47:00Z">
              <w:r w:rsidDel="00A643A3">
                <w:rPr>
                  <w:rFonts w:ascii="Arial" w:hAnsi="Arial" w:cs="Arial"/>
                  <w:color w:val="000000"/>
                  <w:sz w:val="18"/>
                  <w:szCs w:val="18"/>
                </w:rPr>
                <w:delText>102.9%</w:delText>
              </w:r>
            </w:del>
          </w:p>
        </w:tc>
      </w:tr>
      <w:tr w:rsidR="00FE56A5" w:rsidRPr="00F15C62" w14:paraId="21B8337F" w14:textId="77777777" w:rsidTr="00A643A3">
        <w:tblPrEx>
          <w:tblW w:w="7306" w:type="dxa"/>
          <w:jc w:val="center"/>
          <w:tblPrExChange w:id="124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125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Wei Chen" w:date="2024-01-18T1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422B9" w14:textId="4B8349BF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" w:author="Wei Chen" w:date="2024-01-18T13:4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4E99A" w14:textId="4C6276DA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" w:author="Wei Chen" w:date="2024-01-18T13:47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27CFC" w14:textId="78767264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" w:author="Wei Chen" w:date="2024-01-18T13:47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318054" w14:textId="730F676D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14D381" w14:textId="30FFBF9A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02F686" w14:textId="5E664C49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</w:tr>
      <w:tr w:rsidR="00FE56A5" w:rsidRPr="00F15C62" w14:paraId="0D012CC4" w14:textId="77777777" w:rsidTr="00A643A3">
        <w:tblPrEx>
          <w:tblW w:w="7306" w:type="dxa"/>
          <w:jc w:val="center"/>
          <w:tblPrExChange w:id="137" w:author="Wei Chen" w:date="2024-01-18T13:47:00Z">
            <w:tblPrEx>
              <w:tblW w:w="7306" w:type="dxa"/>
              <w:jc w:val="center"/>
            </w:tblPrEx>
          </w:tblPrExChange>
        </w:tblPrEx>
        <w:trPr>
          <w:trHeight w:val="255"/>
          <w:jc w:val="center"/>
          <w:trPrChange w:id="138" w:author="Wei Chen" w:date="2024-01-18T13:47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Wei Chen" w:date="2024-01-18T13:4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C472F" w14:textId="06B10AF8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" w:author="Wei Chen" w:date="2024-01-18T13:4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3AAD2" w14:textId="15898874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" w:author="Wei Chen" w:date="2024-01-18T13:47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9CFE78" w14:textId="58448E40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4" w:author="Wei Chen" w:date="2024-01-18T13:47:00Z">
              <w:tcPr>
                <w:tcW w:w="10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DB4D08" w14:textId="59120B5C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272D75" w14:textId="244AA7A8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8" w:author="Wei Chen" w:date="2024-01-18T13:47:00Z">
              <w:tcPr>
                <w:tcW w:w="14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07BD97" w14:textId="5F0EACB3" w:rsidR="00FE56A5" w:rsidRPr="00F15C62" w:rsidRDefault="00FE56A5" w:rsidP="00FE56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Wei Chen" w:date="2024-01-18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</w:tbl>
    <w:p w14:paraId="39E0797A" w14:textId="77777777" w:rsidR="007D1F93" w:rsidRDefault="007D1F93" w:rsidP="0032608A">
      <w:pPr>
        <w:rPr>
          <w:lang w:val="en-CA"/>
        </w:rPr>
      </w:pPr>
    </w:p>
    <w:p w14:paraId="6C368CAC" w14:textId="596464DE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559EF2D8" w:rsidR="0032608A" w:rsidRPr="00EA1F70" w:rsidRDefault="004C1A16" w:rsidP="00F75A91">
      <w:pPr>
        <w:jc w:val="both"/>
        <w:rPr>
          <w:szCs w:val="22"/>
        </w:rPr>
      </w:pPr>
      <w:r>
        <w:rPr>
          <w:szCs w:val="22"/>
        </w:rPr>
        <w:t xml:space="preserve">This contribution proposes to improve the coding efficiency of the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from two aspects: 1) using SATD for the integer-pel BV refinement; 2) applying the reordering method for the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BV signaling</w:t>
      </w:r>
      <w:r w:rsidR="00EA1F70">
        <w:rPr>
          <w:szCs w:val="22"/>
        </w:rPr>
        <w:t xml:space="preserve">. </w:t>
      </w:r>
      <w:r w:rsidR="00B412EA">
        <w:rPr>
          <w:szCs w:val="22"/>
        </w:rPr>
        <w:t xml:space="preserve">The </w:t>
      </w:r>
      <w:r w:rsidR="00EF1AE4" w:rsidRPr="00BA221D">
        <w:t xml:space="preserve">results show that the method provides </w:t>
      </w:r>
      <w:r w:rsidR="00EF1AE4">
        <w:rPr>
          <w:lang w:val="en-CA"/>
        </w:rPr>
        <w:t>promising coding gains with</w:t>
      </w:r>
      <w:r w:rsidR="00EF1AE4" w:rsidRPr="00BA221D">
        <w:t xml:space="preserve"> negligible encoding/decoding impacts</w:t>
      </w:r>
      <w:r w:rsidR="0032608A" w:rsidRPr="00BA221D">
        <w:t>.</w:t>
      </w:r>
      <w:r w:rsidR="0032608A" w:rsidRPr="00AE3A50">
        <w:rPr>
          <w:lang w:val="en-CA"/>
        </w:rPr>
        <w:t xml:space="preserve"> </w:t>
      </w:r>
      <w:r w:rsidR="0032608A">
        <w:rPr>
          <w:lang w:val="en-CA"/>
        </w:rPr>
        <w:t xml:space="preserve">It is recommended to </w:t>
      </w:r>
      <w:r w:rsidR="0032608A">
        <w:rPr>
          <w:rFonts w:hint="eastAsia"/>
          <w:lang w:val="en-CA" w:eastAsia="zh-TW"/>
        </w:rPr>
        <w:t>s</w:t>
      </w:r>
      <w:r w:rsidR="0032608A">
        <w:rPr>
          <w:lang w:val="en-CA" w:eastAsia="zh-TW"/>
        </w:rPr>
        <w:t>tudy</w:t>
      </w:r>
      <w:r w:rsidR="0032608A">
        <w:rPr>
          <w:lang w:val="en-CA"/>
        </w:rPr>
        <w:t xml:space="preserve"> the proposed method </w:t>
      </w:r>
      <w:r w:rsidR="005A0BBD">
        <w:rPr>
          <w:lang w:val="en-CA"/>
        </w:rPr>
        <w:t>in the next</w:t>
      </w:r>
      <w:r w:rsidR="0032608A">
        <w:rPr>
          <w:szCs w:val="22"/>
          <w:lang w:val="en-CA" w:eastAsia="zh-TW"/>
        </w:rPr>
        <w:t xml:space="preserve"> EE.</w:t>
      </w:r>
    </w:p>
    <w:p w14:paraId="6A5825AE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52AA69AA" w14:textId="30A57E37" w:rsidR="0032608A" w:rsidRDefault="0032608A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50" w:name="_Ref132363288"/>
      <w:bookmarkStart w:id="151" w:name="_Ref132194106"/>
      <w:bookmarkStart w:id="152" w:name="_Ref19980339"/>
      <w:bookmarkStart w:id="153" w:name="_Ref19980144"/>
      <w:bookmarkStart w:id="154" w:name="_Ref518292326"/>
      <w:r w:rsidRPr="00906A5B">
        <w:rPr>
          <w:lang w:val="de-DE"/>
        </w:rPr>
        <w:t>ECM-</w:t>
      </w:r>
      <w:r w:rsidR="00EF1AE4">
        <w:rPr>
          <w:rFonts w:hint="eastAsia"/>
          <w:lang w:val="de-DE" w:eastAsia="zh-TW"/>
        </w:rPr>
        <w:t>11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</w:t>
      </w:r>
      <w:r w:rsidR="00EF1AE4">
        <w:rPr>
          <w:rFonts w:hint="eastAsia"/>
          <w:lang w:val="de-DE" w:eastAsia="zh-TW"/>
        </w:rPr>
        <w:t>11</w:t>
      </w:r>
      <w:r w:rsidRPr="00EC4114">
        <w:rPr>
          <w:lang w:val="de-DE"/>
        </w:rPr>
        <w:t>.0</w:t>
      </w:r>
      <w:bookmarkEnd w:id="150"/>
    </w:p>
    <w:p w14:paraId="6EA47659" w14:textId="1EDDE3B5" w:rsidR="0032608A" w:rsidRPr="001005F8" w:rsidRDefault="001F0B33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155" w:name="_Ref132363298"/>
      <w:r w:rsidRPr="001F0B33">
        <w:rPr>
          <w:lang w:val="en-CA"/>
        </w:rPr>
        <w:t>X. Li, R.-L. Liao, J. Chen, Y. Ye</w:t>
      </w:r>
      <w:r w:rsidR="0032608A" w:rsidRPr="001005F8">
        <w:t xml:space="preserve">, </w:t>
      </w:r>
      <w:r w:rsidR="0032608A">
        <w:rPr>
          <w:lang w:val="en-CA"/>
        </w:rPr>
        <w:t>“</w:t>
      </w:r>
      <w:r w:rsidR="0024510A" w:rsidRPr="0024510A">
        <w:rPr>
          <w:color w:val="000000"/>
          <w:szCs w:val="22"/>
          <w:shd w:val="clear" w:color="auto" w:fill="FFFFFF" w:themeFill="background1"/>
        </w:rPr>
        <w:t>EE2-1.12: Intra TMP with sub-pel precision</w:t>
      </w:r>
      <w:r w:rsidR="0032608A" w:rsidRPr="0061663E">
        <w:rPr>
          <w:lang w:val="en-CA"/>
        </w:rPr>
        <w:t>”,</w:t>
      </w:r>
      <w:r w:rsidR="0032608A" w:rsidRPr="001005F8">
        <w:t xml:space="preserve"> JVET-</w:t>
      </w:r>
      <w:r w:rsidR="009E5622">
        <w:t>AD</w:t>
      </w:r>
      <w:r w:rsidR="0032608A" w:rsidRPr="001005F8">
        <w:t>0</w:t>
      </w:r>
      <w:r w:rsidR="009E5622">
        <w:t>125</w:t>
      </w:r>
      <w:r w:rsidR="0032608A" w:rsidRPr="001005F8">
        <w:t xml:space="preserve">, </w:t>
      </w:r>
      <w:r w:rsidR="003D585D">
        <w:t>30</w:t>
      </w:r>
      <w:r w:rsidR="0032608A">
        <w:t>th</w:t>
      </w:r>
      <w:r w:rsidR="0032608A" w:rsidRPr="00B648F1">
        <w:t xml:space="preserve"> Meeting</w:t>
      </w:r>
      <w:r w:rsidR="0032608A">
        <w:rPr>
          <w:lang w:val="en-CA"/>
        </w:rPr>
        <w:t>,</w:t>
      </w:r>
      <w:r w:rsidR="0032608A" w:rsidRPr="00B648F1">
        <w:rPr>
          <w:lang w:val="en-CA"/>
        </w:rPr>
        <w:t xml:space="preserve"> </w:t>
      </w:r>
      <w:r w:rsidR="00346783">
        <w:rPr>
          <w:lang w:val="en-CA"/>
        </w:rPr>
        <w:t>by teleconference, 2</w:t>
      </w:r>
      <w:r w:rsidR="004D0B7B">
        <w:rPr>
          <w:lang w:val="en-CA"/>
        </w:rPr>
        <w:t>1</w:t>
      </w:r>
      <w:r w:rsidR="00346783">
        <w:rPr>
          <w:lang w:val="en-CA"/>
        </w:rPr>
        <w:t>–28</w:t>
      </w:r>
      <w:r w:rsidR="00346783" w:rsidRPr="00B648F1">
        <w:rPr>
          <w:lang w:val="en-CA"/>
        </w:rPr>
        <w:t xml:space="preserve"> </w:t>
      </w:r>
      <w:r w:rsidR="00346783">
        <w:rPr>
          <w:lang w:val="en-CA"/>
        </w:rPr>
        <w:t xml:space="preserve">Apr. </w:t>
      </w:r>
      <w:r w:rsidR="00346783" w:rsidRPr="00B648F1">
        <w:rPr>
          <w:lang w:val="en-CA"/>
        </w:rPr>
        <w:t>20</w:t>
      </w:r>
      <w:r w:rsidR="00346783">
        <w:rPr>
          <w:lang w:val="en-CA"/>
        </w:rPr>
        <w:t>2</w:t>
      </w:r>
      <w:r w:rsidR="004D0B7B">
        <w:rPr>
          <w:lang w:val="en-CA"/>
        </w:rPr>
        <w:t>3</w:t>
      </w:r>
      <w:r w:rsidR="0032608A" w:rsidRPr="001005F8">
        <w:t>.</w:t>
      </w:r>
      <w:bookmarkEnd w:id="151"/>
      <w:bookmarkEnd w:id="155"/>
    </w:p>
    <w:p w14:paraId="204BEFEA" w14:textId="6A00355D" w:rsidR="00CF0DB4" w:rsidRPr="00BA221D" w:rsidRDefault="00A30BAB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A30BAB">
        <w:t xml:space="preserve">M. </w:t>
      </w:r>
      <w:proofErr w:type="spellStart"/>
      <w:r w:rsidRPr="00A30BAB">
        <w:t>Karczewicz</w:t>
      </w:r>
      <w:proofErr w:type="spellEnd"/>
      <w:r w:rsidRPr="00A30BAB">
        <w:t>, Y. Ye, “Common Test Conditions and evaluation procedures for enhanced compression tool testing”, JVET-A</w:t>
      </w:r>
      <w:r w:rsidR="004B58EB">
        <w:t>F</w:t>
      </w:r>
      <w:r w:rsidRPr="00A30BAB">
        <w:t xml:space="preserve">2017, </w:t>
      </w:r>
      <w:r w:rsidR="00312436">
        <w:t>October</w:t>
      </w:r>
      <w:r w:rsidRPr="00A30BAB">
        <w:t xml:space="preserve"> 2023</w:t>
      </w:r>
    </w:p>
    <w:bookmarkEnd w:id="152"/>
    <w:bookmarkEnd w:id="153"/>
    <w:bookmarkEnd w:id="154"/>
    <w:p w14:paraId="11E7158B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321F74" w14:textId="77777777" w:rsidR="0032608A" w:rsidRPr="00534B0C" w:rsidRDefault="0032608A" w:rsidP="0032608A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ED9A8E" w14:textId="77777777" w:rsidR="0032608A" w:rsidRPr="005B217D" w:rsidRDefault="0032608A" w:rsidP="0032608A">
      <w:pPr>
        <w:rPr>
          <w:szCs w:val="22"/>
          <w:lang w:val="en-CA"/>
        </w:rPr>
      </w:pP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5E15D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33815" w14:textId="77777777" w:rsidR="005E15D8" w:rsidRDefault="005E15D8">
      <w:r>
        <w:separator/>
      </w:r>
    </w:p>
  </w:endnote>
  <w:endnote w:type="continuationSeparator" w:id="0">
    <w:p w14:paraId="388DD60C" w14:textId="77777777" w:rsidR="005E15D8" w:rsidRDefault="005E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2C9A01E2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ins w:id="156" w:author="Wei Chen" w:date="2024-01-18T13:46:00Z">
      <w:r w:rsidR="00FE56A5">
        <w:rPr>
          <w:rStyle w:val="PageNumber"/>
          <w:noProof/>
        </w:rPr>
        <w:t>2024-01-18</w:t>
      </w:r>
    </w:ins>
    <w:del w:id="157" w:author="Wei Chen" w:date="2024-01-18T13:46:00Z">
      <w:r w:rsidR="008470F3" w:rsidDel="00FE56A5">
        <w:rPr>
          <w:rStyle w:val="PageNumber"/>
          <w:noProof/>
        </w:rPr>
        <w:delText>2024-01-10</w:delText>
      </w:r>
    </w:del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1575" w14:textId="77777777" w:rsidR="005E15D8" w:rsidRDefault="005E15D8">
      <w:r>
        <w:separator/>
      </w:r>
    </w:p>
  </w:footnote>
  <w:footnote w:type="continuationSeparator" w:id="0">
    <w:p w14:paraId="12C2D125" w14:textId="77777777" w:rsidR="005E15D8" w:rsidRDefault="005E1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28234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5753180">
    <w:abstractNumId w:val="16"/>
  </w:num>
  <w:num w:numId="3" w16cid:durableId="1328824609">
    <w:abstractNumId w:val="13"/>
  </w:num>
  <w:num w:numId="4" w16cid:durableId="783428864">
    <w:abstractNumId w:val="11"/>
  </w:num>
  <w:num w:numId="5" w16cid:durableId="1670013493">
    <w:abstractNumId w:val="12"/>
  </w:num>
  <w:num w:numId="6" w16cid:durableId="626735714">
    <w:abstractNumId w:val="4"/>
  </w:num>
  <w:num w:numId="7" w16cid:durableId="596909361">
    <w:abstractNumId w:val="9"/>
  </w:num>
  <w:num w:numId="8" w16cid:durableId="726998265">
    <w:abstractNumId w:val="4"/>
  </w:num>
  <w:num w:numId="9" w16cid:durableId="1206719913">
    <w:abstractNumId w:val="2"/>
  </w:num>
  <w:num w:numId="10" w16cid:durableId="2130313926">
    <w:abstractNumId w:val="3"/>
  </w:num>
  <w:num w:numId="11" w16cid:durableId="1424569656">
    <w:abstractNumId w:val="10"/>
  </w:num>
  <w:num w:numId="12" w16cid:durableId="199056174">
    <w:abstractNumId w:val="7"/>
  </w:num>
  <w:num w:numId="13" w16cid:durableId="623120413">
    <w:abstractNumId w:val="8"/>
  </w:num>
  <w:num w:numId="14" w16cid:durableId="1140075967">
    <w:abstractNumId w:val="15"/>
  </w:num>
  <w:num w:numId="15" w16cid:durableId="2145855366">
    <w:abstractNumId w:val="6"/>
  </w:num>
  <w:num w:numId="16" w16cid:durableId="1531067155">
    <w:abstractNumId w:val="5"/>
  </w:num>
  <w:num w:numId="17" w16cid:durableId="1760980818">
    <w:abstractNumId w:val="14"/>
  </w:num>
  <w:num w:numId="18" w16cid:durableId="1072504555">
    <w:abstractNumId w:val="17"/>
  </w:num>
  <w:num w:numId="19" w16cid:durableId="1317538122">
    <w:abstractNumId w:val="0"/>
  </w:num>
  <w:num w:numId="20" w16cid:durableId="208792176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 Chen">
    <w15:presenceInfo w15:providerId="Windows Live" w15:userId="59f82e2dc0b07d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1796"/>
    <w:rsid w:val="000128EB"/>
    <w:rsid w:val="000158B1"/>
    <w:rsid w:val="00015B41"/>
    <w:rsid w:val="00016FA0"/>
    <w:rsid w:val="00020009"/>
    <w:rsid w:val="00020149"/>
    <w:rsid w:val="000218E2"/>
    <w:rsid w:val="00021A81"/>
    <w:rsid w:val="00022EDA"/>
    <w:rsid w:val="00023BC1"/>
    <w:rsid w:val="00025169"/>
    <w:rsid w:val="00026AA2"/>
    <w:rsid w:val="000272AA"/>
    <w:rsid w:val="000274B7"/>
    <w:rsid w:val="00027D77"/>
    <w:rsid w:val="000319CE"/>
    <w:rsid w:val="00032100"/>
    <w:rsid w:val="0003792D"/>
    <w:rsid w:val="000438D8"/>
    <w:rsid w:val="000458BC"/>
    <w:rsid w:val="00045C41"/>
    <w:rsid w:val="00046C03"/>
    <w:rsid w:val="00052DE7"/>
    <w:rsid w:val="00053CE0"/>
    <w:rsid w:val="000548D1"/>
    <w:rsid w:val="00063155"/>
    <w:rsid w:val="0007134E"/>
    <w:rsid w:val="000720C8"/>
    <w:rsid w:val="00075300"/>
    <w:rsid w:val="0007614F"/>
    <w:rsid w:val="000762C3"/>
    <w:rsid w:val="00077A9D"/>
    <w:rsid w:val="00081343"/>
    <w:rsid w:val="0009606F"/>
    <w:rsid w:val="00096BE9"/>
    <w:rsid w:val="000A0C39"/>
    <w:rsid w:val="000A1AC9"/>
    <w:rsid w:val="000A562B"/>
    <w:rsid w:val="000A69B8"/>
    <w:rsid w:val="000A6F89"/>
    <w:rsid w:val="000B0EA2"/>
    <w:rsid w:val="000B1BFB"/>
    <w:rsid w:val="000B1C62"/>
    <w:rsid w:val="000B1C6B"/>
    <w:rsid w:val="000B245E"/>
    <w:rsid w:val="000B4FBC"/>
    <w:rsid w:val="000B534B"/>
    <w:rsid w:val="000C043A"/>
    <w:rsid w:val="000C09AC"/>
    <w:rsid w:val="000D36CA"/>
    <w:rsid w:val="000D4563"/>
    <w:rsid w:val="000D5741"/>
    <w:rsid w:val="000E00F3"/>
    <w:rsid w:val="000E279C"/>
    <w:rsid w:val="000E4F03"/>
    <w:rsid w:val="000F158C"/>
    <w:rsid w:val="000F2EC0"/>
    <w:rsid w:val="000F3D2E"/>
    <w:rsid w:val="000F3F32"/>
    <w:rsid w:val="000F691A"/>
    <w:rsid w:val="001005F8"/>
    <w:rsid w:val="00102F3D"/>
    <w:rsid w:val="001037C2"/>
    <w:rsid w:val="00107036"/>
    <w:rsid w:val="0011024C"/>
    <w:rsid w:val="00113560"/>
    <w:rsid w:val="00114660"/>
    <w:rsid w:val="001167B3"/>
    <w:rsid w:val="00124E38"/>
    <w:rsid w:val="001252FC"/>
    <w:rsid w:val="0012580B"/>
    <w:rsid w:val="001320CE"/>
    <w:rsid w:val="00132792"/>
    <w:rsid w:val="00133C3F"/>
    <w:rsid w:val="0013504E"/>
    <w:rsid w:val="0013526E"/>
    <w:rsid w:val="001427F1"/>
    <w:rsid w:val="00144489"/>
    <w:rsid w:val="00145282"/>
    <w:rsid w:val="00146806"/>
    <w:rsid w:val="00147128"/>
    <w:rsid w:val="0015304B"/>
    <w:rsid w:val="00153133"/>
    <w:rsid w:val="00154165"/>
    <w:rsid w:val="001550CC"/>
    <w:rsid w:val="001557EC"/>
    <w:rsid w:val="00156550"/>
    <w:rsid w:val="00166B08"/>
    <w:rsid w:val="00166DB4"/>
    <w:rsid w:val="00171371"/>
    <w:rsid w:val="00171AC9"/>
    <w:rsid w:val="00171FF0"/>
    <w:rsid w:val="00173A16"/>
    <w:rsid w:val="00175A24"/>
    <w:rsid w:val="00175EDF"/>
    <w:rsid w:val="001775EF"/>
    <w:rsid w:val="001847F0"/>
    <w:rsid w:val="00184D8A"/>
    <w:rsid w:val="00186491"/>
    <w:rsid w:val="0018760F"/>
    <w:rsid w:val="00187E58"/>
    <w:rsid w:val="00190758"/>
    <w:rsid w:val="00190D39"/>
    <w:rsid w:val="0019268F"/>
    <w:rsid w:val="001927B2"/>
    <w:rsid w:val="00193FE7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0626"/>
    <w:rsid w:val="001B1FCA"/>
    <w:rsid w:val="001B208C"/>
    <w:rsid w:val="001B2FD4"/>
    <w:rsid w:val="001B4E28"/>
    <w:rsid w:val="001B75FC"/>
    <w:rsid w:val="001C0B05"/>
    <w:rsid w:val="001C2A19"/>
    <w:rsid w:val="001C3525"/>
    <w:rsid w:val="001C3BD0"/>
    <w:rsid w:val="001C5F3F"/>
    <w:rsid w:val="001C77A3"/>
    <w:rsid w:val="001C7DFF"/>
    <w:rsid w:val="001D0F29"/>
    <w:rsid w:val="001D1BD2"/>
    <w:rsid w:val="001D1C22"/>
    <w:rsid w:val="001D4877"/>
    <w:rsid w:val="001D4FEB"/>
    <w:rsid w:val="001D5BE9"/>
    <w:rsid w:val="001E02BE"/>
    <w:rsid w:val="001E3B37"/>
    <w:rsid w:val="001E6117"/>
    <w:rsid w:val="001E67F1"/>
    <w:rsid w:val="001E6A37"/>
    <w:rsid w:val="001F01AD"/>
    <w:rsid w:val="001F0B33"/>
    <w:rsid w:val="001F2318"/>
    <w:rsid w:val="001F2594"/>
    <w:rsid w:val="001F54F4"/>
    <w:rsid w:val="001F5AB0"/>
    <w:rsid w:val="002023AF"/>
    <w:rsid w:val="0020293C"/>
    <w:rsid w:val="00202AFF"/>
    <w:rsid w:val="00204BA2"/>
    <w:rsid w:val="002055A6"/>
    <w:rsid w:val="00206460"/>
    <w:rsid w:val="002069B4"/>
    <w:rsid w:val="002078B7"/>
    <w:rsid w:val="0021057E"/>
    <w:rsid w:val="002113CC"/>
    <w:rsid w:val="0021254A"/>
    <w:rsid w:val="002139D1"/>
    <w:rsid w:val="0021493F"/>
    <w:rsid w:val="00215DFC"/>
    <w:rsid w:val="002212DF"/>
    <w:rsid w:val="0022234E"/>
    <w:rsid w:val="0022554A"/>
    <w:rsid w:val="0022634F"/>
    <w:rsid w:val="0022714C"/>
    <w:rsid w:val="0022797B"/>
    <w:rsid w:val="002279F8"/>
    <w:rsid w:val="00227AF8"/>
    <w:rsid w:val="00227BA7"/>
    <w:rsid w:val="00231834"/>
    <w:rsid w:val="00232242"/>
    <w:rsid w:val="002334D2"/>
    <w:rsid w:val="00234B62"/>
    <w:rsid w:val="0023719D"/>
    <w:rsid w:val="00241966"/>
    <w:rsid w:val="00243DCF"/>
    <w:rsid w:val="0024510A"/>
    <w:rsid w:val="002461F4"/>
    <w:rsid w:val="00250391"/>
    <w:rsid w:val="002535A8"/>
    <w:rsid w:val="00253F22"/>
    <w:rsid w:val="00263398"/>
    <w:rsid w:val="00263F89"/>
    <w:rsid w:val="0027179B"/>
    <w:rsid w:val="00271AD3"/>
    <w:rsid w:val="00272D39"/>
    <w:rsid w:val="00273706"/>
    <w:rsid w:val="00274A7E"/>
    <w:rsid w:val="0027546A"/>
    <w:rsid w:val="00275BCF"/>
    <w:rsid w:val="00276628"/>
    <w:rsid w:val="0027676D"/>
    <w:rsid w:val="002830EA"/>
    <w:rsid w:val="0028483C"/>
    <w:rsid w:val="00284BCD"/>
    <w:rsid w:val="002865BB"/>
    <w:rsid w:val="00286726"/>
    <w:rsid w:val="00286A8F"/>
    <w:rsid w:val="00287212"/>
    <w:rsid w:val="002879C8"/>
    <w:rsid w:val="002879E2"/>
    <w:rsid w:val="00290EF7"/>
    <w:rsid w:val="00292257"/>
    <w:rsid w:val="002943DD"/>
    <w:rsid w:val="00297B28"/>
    <w:rsid w:val="002A2A22"/>
    <w:rsid w:val="002A54E0"/>
    <w:rsid w:val="002A57E2"/>
    <w:rsid w:val="002A5C1C"/>
    <w:rsid w:val="002A7DFD"/>
    <w:rsid w:val="002B1595"/>
    <w:rsid w:val="002B191D"/>
    <w:rsid w:val="002B2410"/>
    <w:rsid w:val="002B781D"/>
    <w:rsid w:val="002C4411"/>
    <w:rsid w:val="002C5A88"/>
    <w:rsid w:val="002C6444"/>
    <w:rsid w:val="002C6CE0"/>
    <w:rsid w:val="002D068D"/>
    <w:rsid w:val="002D0AF6"/>
    <w:rsid w:val="002D31B8"/>
    <w:rsid w:val="002E11F1"/>
    <w:rsid w:val="002E41C8"/>
    <w:rsid w:val="002E6E03"/>
    <w:rsid w:val="002E7D37"/>
    <w:rsid w:val="002F082E"/>
    <w:rsid w:val="002F164D"/>
    <w:rsid w:val="002F2A37"/>
    <w:rsid w:val="002F5738"/>
    <w:rsid w:val="003000DA"/>
    <w:rsid w:val="003014D0"/>
    <w:rsid w:val="003019DA"/>
    <w:rsid w:val="00301BFA"/>
    <w:rsid w:val="00301FE5"/>
    <w:rsid w:val="003027AA"/>
    <w:rsid w:val="00306206"/>
    <w:rsid w:val="0031011F"/>
    <w:rsid w:val="00310FA9"/>
    <w:rsid w:val="00311BAD"/>
    <w:rsid w:val="00312436"/>
    <w:rsid w:val="0031394B"/>
    <w:rsid w:val="003169B4"/>
    <w:rsid w:val="00317D85"/>
    <w:rsid w:val="0032002D"/>
    <w:rsid w:val="0032400D"/>
    <w:rsid w:val="00325414"/>
    <w:rsid w:val="0032608A"/>
    <w:rsid w:val="00327C56"/>
    <w:rsid w:val="003315A1"/>
    <w:rsid w:val="003373EC"/>
    <w:rsid w:val="00340377"/>
    <w:rsid w:val="00341657"/>
    <w:rsid w:val="00342FF4"/>
    <w:rsid w:val="00345039"/>
    <w:rsid w:val="00346783"/>
    <w:rsid w:val="00351737"/>
    <w:rsid w:val="003554AA"/>
    <w:rsid w:val="00357610"/>
    <w:rsid w:val="003632CF"/>
    <w:rsid w:val="00364737"/>
    <w:rsid w:val="003706CC"/>
    <w:rsid w:val="003711AE"/>
    <w:rsid w:val="00374354"/>
    <w:rsid w:val="00377198"/>
    <w:rsid w:val="00377B9C"/>
    <w:rsid w:val="0038088B"/>
    <w:rsid w:val="00383F2C"/>
    <w:rsid w:val="00384658"/>
    <w:rsid w:val="00385557"/>
    <w:rsid w:val="003864A6"/>
    <w:rsid w:val="00386973"/>
    <w:rsid w:val="00390C69"/>
    <w:rsid w:val="00393C1D"/>
    <w:rsid w:val="00395E71"/>
    <w:rsid w:val="00395EA5"/>
    <w:rsid w:val="00396674"/>
    <w:rsid w:val="00396869"/>
    <w:rsid w:val="00397BDD"/>
    <w:rsid w:val="003A2D8E"/>
    <w:rsid w:val="003A51F9"/>
    <w:rsid w:val="003A6CD9"/>
    <w:rsid w:val="003B0150"/>
    <w:rsid w:val="003B5968"/>
    <w:rsid w:val="003C2083"/>
    <w:rsid w:val="003C20E4"/>
    <w:rsid w:val="003D44CA"/>
    <w:rsid w:val="003D585D"/>
    <w:rsid w:val="003D64E4"/>
    <w:rsid w:val="003E6F90"/>
    <w:rsid w:val="003F2487"/>
    <w:rsid w:val="003F3BC7"/>
    <w:rsid w:val="003F5D0F"/>
    <w:rsid w:val="00401B84"/>
    <w:rsid w:val="004032E7"/>
    <w:rsid w:val="00403DC3"/>
    <w:rsid w:val="00404D42"/>
    <w:rsid w:val="00406582"/>
    <w:rsid w:val="00414101"/>
    <w:rsid w:val="0041417F"/>
    <w:rsid w:val="00416E52"/>
    <w:rsid w:val="00423B9F"/>
    <w:rsid w:val="00423F33"/>
    <w:rsid w:val="004248FC"/>
    <w:rsid w:val="0042520D"/>
    <w:rsid w:val="00426C88"/>
    <w:rsid w:val="00433DDB"/>
    <w:rsid w:val="0043733A"/>
    <w:rsid w:val="00437619"/>
    <w:rsid w:val="00441EA9"/>
    <w:rsid w:val="00442513"/>
    <w:rsid w:val="00442A49"/>
    <w:rsid w:val="00443EE0"/>
    <w:rsid w:val="004468D8"/>
    <w:rsid w:val="0045433A"/>
    <w:rsid w:val="004549AE"/>
    <w:rsid w:val="00456C37"/>
    <w:rsid w:val="004603C2"/>
    <w:rsid w:val="00460F1C"/>
    <w:rsid w:val="00462F3E"/>
    <w:rsid w:val="00467479"/>
    <w:rsid w:val="004709C0"/>
    <w:rsid w:val="004726DE"/>
    <w:rsid w:val="004739F1"/>
    <w:rsid w:val="00473F1D"/>
    <w:rsid w:val="00481293"/>
    <w:rsid w:val="00483494"/>
    <w:rsid w:val="0048524F"/>
    <w:rsid w:val="00492862"/>
    <w:rsid w:val="00493AEA"/>
    <w:rsid w:val="00496342"/>
    <w:rsid w:val="00497961"/>
    <w:rsid w:val="004A0F7C"/>
    <w:rsid w:val="004A16E3"/>
    <w:rsid w:val="004A2A63"/>
    <w:rsid w:val="004A6337"/>
    <w:rsid w:val="004A6DA9"/>
    <w:rsid w:val="004B210C"/>
    <w:rsid w:val="004B3434"/>
    <w:rsid w:val="004B3976"/>
    <w:rsid w:val="004B58EB"/>
    <w:rsid w:val="004B65B3"/>
    <w:rsid w:val="004B7923"/>
    <w:rsid w:val="004B7BD1"/>
    <w:rsid w:val="004C1A16"/>
    <w:rsid w:val="004C6935"/>
    <w:rsid w:val="004D0B7B"/>
    <w:rsid w:val="004D405F"/>
    <w:rsid w:val="004E185D"/>
    <w:rsid w:val="004E254A"/>
    <w:rsid w:val="004E4A05"/>
    <w:rsid w:val="004E4F4F"/>
    <w:rsid w:val="004E5AA0"/>
    <w:rsid w:val="004E6789"/>
    <w:rsid w:val="004E7B69"/>
    <w:rsid w:val="004F06D9"/>
    <w:rsid w:val="004F61E3"/>
    <w:rsid w:val="00500EBA"/>
    <w:rsid w:val="00502CC0"/>
    <w:rsid w:val="0051015C"/>
    <w:rsid w:val="00513B63"/>
    <w:rsid w:val="005145F1"/>
    <w:rsid w:val="00515964"/>
    <w:rsid w:val="00516CF1"/>
    <w:rsid w:val="0052230E"/>
    <w:rsid w:val="005251C9"/>
    <w:rsid w:val="00525D9E"/>
    <w:rsid w:val="00531AE9"/>
    <w:rsid w:val="00533B13"/>
    <w:rsid w:val="00534752"/>
    <w:rsid w:val="00535E62"/>
    <w:rsid w:val="005426BD"/>
    <w:rsid w:val="00546767"/>
    <w:rsid w:val="00550A66"/>
    <w:rsid w:val="00552E75"/>
    <w:rsid w:val="00560996"/>
    <w:rsid w:val="005654A2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96640"/>
    <w:rsid w:val="005A091E"/>
    <w:rsid w:val="005A0984"/>
    <w:rsid w:val="005A0BBD"/>
    <w:rsid w:val="005A188A"/>
    <w:rsid w:val="005A1E1B"/>
    <w:rsid w:val="005A33A1"/>
    <w:rsid w:val="005A390F"/>
    <w:rsid w:val="005A768C"/>
    <w:rsid w:val="005A773B"/>
    <w:rsid w:val="005A7FB2"/>
    <w:rsid w:val="005B04E4"/>
    <w:rsid w:val="005B2AE8"/>
    <w:rsid w:val="005B3770"/>
    <w:rsid w:val="005B3AFA"/>
    <w:rsid w:val="005B3C45"/>
    <w:rsid w:val="005B3D34"/>
    <w:rsid w:val="005B6120"/>
    <w:rsid w:val="005B6926"/>
    <w:rsid w:val="005B73DC"/>
    <w:rsid w:val="005C13A8"/>
    <w:rsid w:val="005C385F"/>
    <w:rsid w:val="005C5533"/>
    <w:rsid w:val="005C64C1"/>
    <w:rsid w:val="005D144F"/>
    <w:rsid w:val="005D2196"/>
    <w:rsid w:val="005D31E6"/>
    <w:rsid w:val="005D4A45"/>
    <w:rsid w:val="005D5096"/>
    <w:rsid w:val="005D5448"/>
    <w:rsid w:val="005D6CD9"/>
    <w:rsid w:val="005E15D8"/>
    <w:rsid w:val="005E39B0"/>
    <w:rsid w:val="005E44D7"/>
    <w:rsid w:val="005F3C9E"/>
    <w:rsid w:val="005F5040"/>
    <w:rsid w:val="005F57D8"/>
    <w:rsid w:val="005F6F1B"/>
    <w:rsid w:val="005F7526"/>
    <w:rsid w:val="005F7F32"/>
    <w:rsid w:val="0060062A"/>
    <w:rsid w:val="00600BAB"/>
    <w:rsid w:val="0060478B"/>
    <w:rsid w:val="00604A4B"/>
    <w:rsid w:val="00604D70"/>
    <w:rsid w:val="00607D0A"/>
    <w:rsid w:val="006102FC"/>
    <w:rsid w:val="0061103D"/>
    <w:rsid w:val="00621114"/>
    <w:rsid w:val="00621E96"/>
    <w:rsid w:val="0062212D"/>
    <w:rsid w:val="00624276"/>
    <w:rsid w:val="00624B33"/>
    <w:rsid w:val="0062515E"/>
    <w:rsid w:val="00630417"/>
    <w:rsid w:val="00630AA2"/>
    <w:rsid w:val="00631B85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0F4"/>
    <w:rsid w:val="00657F51"/>
    <w:rsid w:val="00662E58"/>
    <w:rsid w:val="0066352E"/>
    <w:rsid w:val="00664104"/>
    <w:rsid w:val="00664DCF"/>
    <w:rsid w:val="00664F3D"/>
    <w:rsid w:val="006665A4"/>
    <w:rsid w:val="006776B7"/>
    <w:rsid w:val="0068188D"/>
    <w:rsid w:val="006836DD"/>
    <w:rsid w:val="00691CBD"/>
    <w:rsid w:val="00692A06"/>
    <w:rsid w:val="00696084"/>
    <w:rsid w:val="006966D0"/>
    <w:rsid w:val="006A0961"/>
    <w:rsid w:val="006A0BD5"/>
    <w:rsid w:val="006B162E"/>
    <w:rsid w:val="006B5588"/>
    <w:rsid w:val="006B7B25"/>
    <w:rsid w:val="006C275A"/>
    <w:rsid w:val="006C51A9"/>
    <w:rsid w:val="006C543E"/>
    <w:rsid w:val="006C5D39"/>
    <w:rsid w:val="006D42B7"/>
    <w:rsid w:val="006D5983"/>
    <w:rsid w:val="006E1560"/>
    <w:rsid w:val="006E2810"/>
    <w:rsid w:val="006E2AB8"/>
    <w:rsid w:val="006E5417"/>
    <w:rsid w:val="006E7668"/>
    <w:rsid w:val="006E7805"/>
    <w:rsid w:val="006F3B48"/>
    <w:rsid w:val="006F4BAB"/>
    <w:rsid w:val="006F5824"/>
    <w:rsid w:val="00700018"/>
    <w:rsid w:val="00711E72"/>
    <w:rsid w:val="007120DC"/>
    <w:rsid w:val="00712F60"/>
    <w:rsid w:val="0071349B"/>
    <w:rsid w:val="007207D6"/>
    <w:rsid w:val="00720E3B"/>
    <w:rsid w:val="00722589"/>
    <w:rsid w:val="00722B25"/>
    <w:rsid w:val="0072512B"/>
    <w:rsid w:val="00735055"/>
    <w:rsid w:val="00736E40"/>
    <w:rsid w:val="007376DA"/>
    <w:rsid w:val="00737F75"/>
    <w:rsid w:val="007438A9"/>
    <w:rsid w:val="00744760"/>
    <w:rsid w:val="00745F6B"/>
    <w:rsid w:val="00747E85"/>
    <w:rsid w:val="0075585E"/>
    <w:rsid w:val="00755B6D"/>
    <w:rsid w:val="00755D81"/>
    <w:rsid w:val="00757126"/>
    <w:rsid w:val="00766BDE"/>
    <w:rsid w:val="00767A80"/>
    <w:rsid w:val="007704C2"/>
    <w:rsid w:val="00770571"/>
    <w:rsid w:val="007705C6"/>
    <w:rsid w:val="00770C9E"/>
    <w:rsid w:val="00771B7B"/>
    <w:rsid w:val="00772FE2"/>
    <w:rsid w:val="007757E7"/>
    <w:rsid w:val="007768FF"/>
    <w:rsid w:val="00777C10"/>
    <w:rsid w:val="00780442"/>
    <w:rsid w:val="007824D3"/>
    <w:rsid w:val="0078758D"/>
    <w:rsid w:val="007877D6"/>
    <w:rsid w:val="00787DDF"/>
    <w:rsid w:val="00796B32"/>
    <w:rsid w:val="00796EE3"/>
    <w:rsid w:val="007A0A78"/>
    <w:rsid w:val="007A42BA"/>
    <w:rsid w:val="007A6730"/>
    <w:rsid w:val="007A7D29"/>
    <w:rsid w:val="007B2686"/>
    <w:rsid w:val="007B433F"/>
    <w:rsid w:val="007B4712"/>
    <w:rsid w:val="007B4AB8"/>
    <w:rsid w:val="007B60C6"/>
    <w:rsid w:val="007B6830"/>
    <w:rsid w:val="007B687D"/>
    <w:rsid w:val="007B6F77"/>
    <w:rsid w:val="007B7D33"/>
    <w:rsid w:val="007C6154"/>
    <w:rsid w:val="007D15CD"/>
    <w:rsid w:val="007D1F93"/>
    <w:rsid w:val="007D4AE2"/>
    <w:rsid w:val="007D69BA"/>
    <w:rsid w:val="007E05F2"/>
    <w:rsid w:val="007E2829"/>
    <w:rsid w:val="007E6B04"/>
    <w:rsid w:val="007F0908"/>
    <w:rsid w:val="007F14E9"/>
    <w:rsid w:val="007F1F8B"/>
    <w:rsid w:val="007F2070"/>
    <w:rsid w:val="007F20A2"/>
    <w:rsid w:val="007F67A1"/>
    <w:rsid w:val="008032FD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0B9E"/>
    <w:rsid w:val="00844A0D"/>
    <w:rsid w:val="00845A42"/>
    <w:rsid w:val="008470F3"/>
    <w:rsid w:val="0085029E"/>
    <w:rsid w:val="00853C2E"/>
    <w:rsid w:val="00855A6D"/>
    <w:rsid w:val="00856965"/>
    <w:rsid w:val="008578E5"/>
    <w:rsid w:val="008664B7"/>
    <w:rsid w:val="00870EC3"/>
    <w:rsid w:val="00872E48"/>
    <w:rsid w:val="00874A6C"/>
    <w:rsid w:val="00876C65"/>
    <w:rsid w:val="008775DC"/>
    <w:rsid w:val="0088069E"/>
    <w:rsid w:val="00883581"/>
    <w:rsid w:val="00885328"/>
    <w:rsid w:val="0088701D"/>
    <w:rsid w:val="008907C2"/>
    <w:rsid w:val="00896013"/>
    <w:rsid w:val="008A1410"/>
    <w:rsid w:val="008A3142"/>
    <w:rsid w:val="008A3FE6"/>
    <w:rsid w:val="008A4B4C"/>
    <w:rsid w:val="008A7773"/>
    <w:rsid w:val="008B785F"/>
    <w:rsid w:val="008C03BA"/>
    <w:rsid w:val="008C239F"/>
    <w:rsid w:val="008C50B0"/>
    <w:rsid w:val="008C74DA"/>
    <w:rsid w:val="008C7C2E"/>
    <w:rsid w:val="008D41AB"/>
    <w:rsid w:val="008D5175"/>
    <w:rsid w:val="008D5AA7"/>
    <w:rsid w:val="008D7D2B"/>
    <w:rsid w:val="008E12F6"/>
    <w:rsid w:val="008E480C"/>
    <w:rsid w:val="008E5E29"/>
    <w:rsid w:val="008E6DDD"/>
    <w:rsid w:val="008F1875"/>
    <w:rsid w:val="008F4351"/>
    <w:rsid w:val="008F4771"/>
    <w:rsid w:val="00906019"/>
    <w:rsid w:val="0090614F"/>
    <w:rsid w:val="00907757"/>
    <w:rsid w:val="0091442C"/>
    <w:rsid w:val="0091597F"/>
    <w:rsid w:val="009212B0"/>
    <w:rsid w:val="009234A5"/>
    <w:rsid w:val="00924135"/>
    <w:rsid w:val="00926642"/>
    <w:rsid w:val="00926667"/>
    <w:rsid w:val="00931D3D"/>
    <w:rsid w:val="00932E71"/>
    <w:rsid w:val="009336F7"/>
    <w:rsid w:val="00933B59"/>
    <w:rsid w:val="009374A7"/>
    <w:rsid w:val="0094198F"/>
    <w:rsid w:val="00947993"/>
    <w:rsid w:val="00951B0A"/>
    <w:rsid w:val="00955824"/>
    <w:rsid w:val="00956CE4"/>
    <w:rsid w:val="00956E91"/>
    <w:rsid w:val="009602B7"/>
    <w:rsid w:val="00961D4C"/>
    <w:rsid w:val="00962458"/>
    <w:rsid w:val="009644E5"/>
    <w:rsid w:val="00973A36"/>
    <w:rsid w:val="00980EEE"/>
    <w:rsid w:val="0098138F"/>
    <w:rsid w:val="00981428"/>
    <w:rsid w:val="009827B3"/>
    <w:rsid w:val="0098417C"/>
    <w:rsid w:val="0098551D"/>
    <w:rsid w:val="0098570C"/>
    <w:rsid w:val="0098632A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B6BA2"/>
    <w:rsid w:val="009C35D7"/>
    <w:rsid w:val="009D10E8"/>
    <w:rsid w:val="009D1D2F"/>
    <w:rsid w:val="009D2B03"/>
    <w:rsid w:val="009D3D1E"/>
    <w:rsid w:val="009D46B9"/>
    <w:rsid w:val="009D4D7C"/>
    <w:rsid w:val="009D7ED6"/>
    <w:rsid w:val="009E0FFD"/>
    <w:rsid w:val="009E5622"/>
    <w:rsid w:val="009E6C62"/>
    <w:rsid w:val="009F29F7"/>
    <w:rsid w:val="009F3C5B"/>
    <w:rsid w:val="009F496B"/>
    <w:rsid w:val="009F6ADF"/>
    <w:rsid w:val="009F7F3B"/>
    <w:rsid w:val="00A01439"/>
    <w:rsid w:val="00A01501"/>
    <w:rsid w:val="00A024C8"/>
    <w:rsid w:val="00A02E61"/>
    <w:rsid w:val="00A0415D"/>
    <w:rsid w:val="00A05A26"/>
    <w:rsid w:val="00A05CFF"/>
    <w:rsid w:val="00A06B7E"/>
    <w:rsid w:val="00A103AE"/>
    <w:rsid w:val="00A12270"/>
    <w:rsid w:val="00A13691"/>
    <w:rsid w:val="00A139AF"/>
    <w:rsid w:val="00A21368"/>
    <w:rsid w:val="00A24CE1"/>
    <w:rsid w:val="00A26F8F"/>
    <w:rsid w:val="00A30BAB"/>
    <w:rsid w:val="00A31AB7"/>
    <w:rsid w:val="00A4121D"/>
    <w:rsid w:val="00A42E43"/>
    <w:rsid w:val="00A457F9"/>
    <w:rsid w:val="00A4595B"/>
    <w:rsid w:val="00A50580"/>
    <w:rsid w:val="00A524A3"/>
    <w:rsid w:val="00A5347C"/>
    <w:rsid w:val="00A540CD"/>
    <w:rsid w:val="00A566AA"/>
    <w:rsid w:val="00A56B97"/>
    <w:rsid w:val="00A6093D"/>
    <w:rsid w:val="00A62F40"/>
    <w:rsid w:val="00A63482"/>
    <w:rsid w:val="00A63DFE"/>
    <w:rsid w:val="00A647FA"/>
    <w:rsid w:val="00A64F12"/>
    <w:rsid w:val="00A65971"/>
    <w:rsid w:val="00A76A6D"/>
    <w:rsid w:val="00A83253"/>
    <w:rsid w:val="00A85591"/>
    <w:rsid w:val="00A85906"/>
    <w:rsid w:val="00A943D5"/>
    <w:rsid w:val="00AA41CE"/>
    <w:rsid w:val="00AA6E84"/>
    <w:rsid w:val="00AA79A5"/>
    <w:rsid w:val="00AA7B3E"/>
    <w:rsid w:val="00AB4236"/>
    <w:rsid w:val="00AB6338"/>
    <w:rsid w:val="00AB6690"/>
    <w:rsid w:val="00AB7413"/>
    <w:rsid w:val="00AC20D8"/>
    <w:rsid w:val="00AC6041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1E32"/>
    <w:rsid w:val="00B23C05"/>
    <w:rsid w:val="00B247EB"/>
    <w:rsid w:val="00B25EBE"/>
    <w:rsid w:val="00B27962"/>
    <w:rsid w:val="00B31558"/>
    <w:rsid w:val="00B330B3"/>
    <w:rsid w:val="00B342CE"/>
    <w:rsid w:val="00B3503E"/>
    <w:rsid w:val="00B36268"/>
    <w:rsid w:val="00B367AB"/>
    <w:rsid w:val="00B37496"/>
    <w:rsid w:val="00B41195"/>
    <w:rsid w:val="00B412EA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4F5E"/>
    <w:rsid w:val="00B660E2"/>
    <w:rsid w:val="00B7382B"/>
    <w:rsid w:val="00B73A2A"/>
    <w:rsid w:val="00B73D18"/>
    <w:rsid w:val="00B75F10"/>
    <w:rsid w:val="00B76CEE"/>
    <w:rsid w:val="00B819F5"/>
    <w:rsid w:val="00B834CD"/>
    <w:rsid w:val="00B83E6A"/>
    <w:rsid w:val="00B83FCD"/>
    <w:rsid w:val="00B908D9"/>
    <w:rsid w:val="00B91B54"/>
    <w:rsid w:val="00B91FF6"/>
    <w:rsid w:val="00B944A4"/>
    <w:rsid w:val="00B94B06"/>
    <w:rsid w:val="00B94C28"/>
    <w:rsid w:val="00B958AE"/>
    <w:rsid w:val="00BA1D42"/>
    <w:rsid w:val="00BA221D"/>
    <w:rsid w:val="00BA3A4F"/>
    <w:rsid w:val="00BB06CA"/>
    <w:rsid w:val="00BB3807"/>
    <w:rsid w:val="00BC0176"/>
    <w:rsid w:val="00BC10BA"/>
    <w:rsid w:val="00BC26D1"/>
    <w:rsid w:val="00BC2953"/>
    <w:rsid w:val="00BC397B"/>
    <w:rsid w:val="00BC3F99"/>
    <w:rsid w:val="00BC51BD"/>
    <w:rsid w:val="00BC5396"/>
    <w:rsid w:val="00BC5AFD"/>
    <w:rsid w:val="00BD0FAD"/>
    <w:rsid w:val="00BD288B"/>
    <w:rsid w:val="00BD7B0D"/>
    <w:rsid w:val="00BE2D92"/>
    <w:rsid w:val="00BE3D89"/>
    <w:rsid w:val="00BE462D"/>
    <w:rsid w:val="00BE75AB"/>
    <w:rsid w:val="00BF0C01"/>
    <w:rsid w:val="00BF1CF8"/>
    <w:rsid w:val="00BF1DBA"/>
    <w:rsid w:val="00BF3F53"/>
    <w:rsid w:val="00BF4A8F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637B"/>
    <w:rsid w:val="00C17193"/>
    <w:rsid w:val="00C17403"/>
    <w:rsid w:val="00C175C8"/>
    <w:rsid w:val="00C200D6"/>
    <w:rsid w:val="00C236C2"/>
    <w:rsid w:val="00C2521C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538E0"/>
    <w:rsid w:val="00C53954"/>
    <w:rsid w:val="00C6013E"/>
    <w:rsid w:val="00C604A5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4B4F"/>
    <w:rsid w:val="00C95CC6"/>
    <w:rsid w:val="00C95FEF"/>
    <w:rsid w:val="00C97D78"/>
    <w:rsid w:val="00CA2E60"/>
    <w:rsid w:val="00CA339E"/>
    <w:rsid w:val="00CA5930"/>
    <w:rsid w:val="00CA5953"/>
    <w:rsid w:val="00CA651B"/>
    <w:rsid w:val="00CB0B51"/>
    <w:rsid w:val="00CB12CB"/>
    <w:rsid w:val="00CB2AA4"/>
    <w:rsid w:val="00CC2AAE"/>
    <w:rsid w:val="00CC5A42"/>
    <w:rsid w:val="00CC66A3"/>
    <w:rsid w:val="00CD0EAB"/>
    <w:rsid w:val="00CD5316"/>
    <w:rsid w:val="00CD5746"/>
    <w:rsid w:val="00CE07FB"/>
    <w:rsid w:val="00CE5209"/>
    <w:rsid w:val="00CE6139"/>
    <w:rsid w:val="00CE664E"/>
    <w:rsid w:val="00CF0DB4"/>
    <w:rsid w:val="00CF1E48"/>
    <w:rsid w:val="00CF32F0"/>
    <w:rsid w:val="00CF34DB"/>
    <w:rsid w:val="00CF4A5F"/>
    <w:rsid w:val="00CF4D34"/>
    <w:rsid w:val="00CF54D8"/>
    <w:rsid w:val="00CF558F"/>
    <w:rsid w:val="00CF5BF0"/>
    <w:rsid w:val="00D03C05"/>
    <w:rsid w:val="00D054D0"/>
    <w:rsid w:val="00D056AB"/>
    <w:rsid w:val="00D073E2"/>
    <w:rsid w:val="00D07D02"/>
    <w:rsid w:val="00D07F8F"/>
    <w:rsid w:val="00D10A75"/>
    <w:rsid w:val="00D136E9"/>
    <w:rsid w:val="00D1570F"/>
    <w:rsid w:val="00D203AD"/>
    <w:rsid w:val="00D20837"/>
    <w:rsid w:val="00D30389"/>
    <w:rsid w:val="00D32451"/>
    <w:rsid w:val="00D36DDE"/>
    <w:rsid w:val="00D40108"/>
    <w:rsid w:val="00D4121B"/>
    <w:rsid w:val="00D446EC"/>
    <w:rsid w:val="00D45B39"/>
    <w:rsid w:val="00D51BF0"/>
    <w:rsid w:val="00D55942"/>
    <w:rsid w:val="00D63CE3"/>
    <w:rsid w:val="00D654D1"/>
    <w:rsid w:val="00D66A16"/>
    <w:rsid w:val="00D73C8B"/>
    <w:rsid w:val="00D74850"/>
    <w:rsid w:val="00D77D01"/>
    <w:rsid w:val="00D807BF"/>
    <w:rsid w:val="00D822B0"/>
    <w:rsid w:val="00D82D0D"/>
    <w:rsid w:val="00D83661"/>
    <w:rsid w:val="00D843FA"/>
    <w:rsid w:val="00D8713B"/>
    <w:rsid w:val="00D87A6C"/>
    <w:rsid w:val="00D9158D"/>
    <w:rsid w:val="00D9454B"/>
    <w:rsid w:val="00D95D84"/>
    <w:rsid w:val="00DA20CD"/>
    <w:rsid w:val="00DA23AC"/>
    <w:rsid w:val="00DA53C6"/>
    <w:rsid w:val="00DA5E2F"/>
    <w:rsid w:val="00DA68BE"/>
    <w:rsid w:val="00DA6BE3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5A35"/>
    <w:rsid w:val="00DD680A"/>
    <w:rsid w:val="00DE11A4"/>
    <w:rsid w:val="00DE6B43"/>
    <w:rsid w:val="00DE6EB6"/>
    <w:rsid w:val="00DE711D"/>
    <w:rsid w:val="00E044E7"/>
    <w:rsid w:val="00E053DC"/>
    <w:rsid w:val="00E06E92"/>
    <w:rsid w:val="00E10042"/>
    <w:rsid w:val="00E11923"/>
    <w:rsid w:val="00E125CA"/>
    <w:rsid w:val="00E17603"/>
    <w:rsid w:val="00E23169"/>
    <w:rsid w:val="00E2591E"/>
    <w:rsid w:val="00E262D4"/>
    <w:rsid w:val="00E26465"/>
    <w:rsid w:val="00E313C9"/>
    <w:rsid w:val="00E33F11"/>
    <w:rsid w:val="00E36250"/>
    <w:rsid w:val="00E3755B"/>
    <w:rsid w:val="00E42DE8"/>
    <w:rsid w:val="00E43878"/>
    <w:rsid w:val="00E4698C"/>
    <w:rsid w:val="00E46E56"/>
    <w:rsid w:val="00E521B2"/>
    <w:rsid w:val="00E53F21"/>
    <w:rsid w:val="00E54511"/>
    <w:rsid w:val="00E56F76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456"/>
    <w:rsid w:val="00E86A8A"/>
    <w:rsid w:val="00E90091"/>
    <w:rsid w:val="00E90476"/>
    <w:rsid w:val="00E9709D"/>
    <w:rsid w:val="00EA1F70"/>
    <w:rsid w:val="00EA24B9"/>
    <w:rsid w:val="00EA6205"/>
    <w:rsid w:val="00EA64CC"/>
    <w:rsid w:val="00EB253C"/>
    <w:rsid w:val="00EB3853"/>
    <w:rsid w:val="00EB4DB0"/>
    <w:rsid w:val="00EB7AB1"/>
    <w:rsid w:val="00EC29CB"/>
    <w:rsid w:val="00EC78C7"/>
    <w:rsid w:val="00ED01B1"/>
    <w:rsid w:val="00ED1B61"/>
    <w:rsid w:val="00ED4C8B"/>
    <w:rsid w:val="00ED6122"/>
    <w:rsid w:val="00ED6BCF"/>
    <w:rsid w:val="00EE40BC"/>
    <w:rsid w:val="00EE4371"/>
    <w:rsid w:val="00EE581D"/>
    <w:rsid w:val="00EE6A97"/>
    <w:rsid w:val="00EF06FB"/>
    <w:rsid w:val="00EF0D97"/>
    <w:rsid w:val="00EF1AE4"/>
    <w:rsid w:val="00EF20A6"/>
    <w:rsid w:val="00EF271A"/>
    <w:rsid w:val="00EF371E"/>
    <w:rsid w:val="00EF396E"/>
    <w:rsid w:val="00EF48CC"/>
    <w:rsid w:val="00EF617A"/>
    <w:rsid w:val="00EF759E"/>
    <w:rsid w:val="00F01986"/>
    <w:rsid w:val="00F10155"/>
    <w:rsid w:val="00F179C8"/>
    <w:rsid w:val="00F2548D"/>
    <w:rsid w:val="00F3125C"/>
    <w:rsid w:val="00F466E9"/>
    <w:rsid w:val="00F47650"/>
    <w:rsid w:val="00F50541"/>
    <w:rsid w:val="00F54D40"/>
    <w:rsid w:val="00F559E8"/>
    <w:rsid w:val="00F562F3"/>
    <w:rsid w:val="00F57BAF"/>
    <w:rsid w:val="00F57FE7"/>
    <w:rsid w:val="00F60376"/>
    <w:rsid w:val="00F612A4"/>
    <w:rsid w:val="00F62986"/>
    <w:rsid w:val="00F63616"/>
    <w:rsid w:val="00F642FD"/>
    <w:rsid w:val="00F73032"/>
    <w:rsid w:val="00F73882"/>
    <w:rsid w:val="00F75A91"/>
    <w:rsid w:val="00F76482"/>
    <w:rsid w:val="00F767A8"/>
    <w:rsid w:val="00F776C7"/>
    <w:rsid w:val="00F8477B"/>
    <w:rsid w:val="00F848FC"/>
    <w:rsid w:val="00F85446"/>
    <w:rsid w:val="00F87E5C"/>
    <w:rsid w:val="00F9282A"/>
    <w:rsid w:val="00F9411C"/>
    <w:rsid w:val="00F94477"/>
    <w:rsid w:val="00F96043"/>
    <w:rsid w:val="00F96BAD"/>
    <w:rsid w:val="00F9751B"/>
    <w:rsid w:val="00FA0439"/>
    <w:rsid w:val="00FA3A0D"/>
    <w:rsid w:val="00FA5A6C"/>
    <w:rsid w:val="00FB029D"/>
    <w:rsid w:val="00FB070E"/>
    <w:rsid w:val="00FB0C10"/>
    <w:rsid w:val="00FB0E84"/>
    <w:rsid w:val="00FB3273"/>
    <w:rsid w:val="00FB3BFD"/>
    <w:rsid w:val="00FB5E6D"/>
    <w:rsid w:val="00FB62EF"/>
    <w:rsid w:val="00FC128B"/>
    <w:rsid w:val="00FC3C5A"/>
    <w:rsid w:val="00FD01C2"/>
    <w:rsid w:val="00FD32EF"/>
    <w:rsid w:val="00FE014C"/>
    <w:rsid w:val="00FE56A5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EB6BA-D6B3-4739-89AF-EE6B9D39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4890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Wei Chen</cp:lastModifiedBy>
  <cp:revision>463</cp:revision>
  <cp:lastPrinted>2015-07-13T13:11:00Z</cp:lastPrinted>
  <dcterms:created xsi:type="dcterms:W3CDTF">2023-11-23T15:30:00Z</dcterms:created>
  <dcterms:modified xsi:type="dcterms:W3CDTF">2024-01-18T21:48:00Z</dcterms:modified>
</cp:coreProperties>
</file>